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67CDD536"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1A74D1">
        <w:fldChar w:fldCharType="begin"/>
      </w:r>
      <w:r w:rsidR="001A74D1">
        <w:instrText xml:space="preserve"> DOCPROPERTY  TSG/WGRef  \* MERGEFORMAT </w:instrText>
      </w:r>
      <w:r w:rsidR="001A74D1">
        <w:fldChar w:fldCharType="separate"/>
      </w:r>
      <w:r>
        <w:rPr>
          <w:b/>
          <w:noProof/>
          <w:sz w:val="24"/>
        </w:rPr>
        <w:t>SA5</w:t>
      </w:r>
      <w:r w:rsidR="001A74D1">
        <w:rPr>
          <w:b/>
          <w:noProof/>
          <w:sz w:val="24"/>
        </w:rPr>
        <w:fldChar w:fldCharType="end"/>
      </w:r>
      <w:r>
        <w:rPr>
          <w:b/>
          <w:noProof/>
          <w:sz w:val="24"/>
        </w:rPr>
        <w:t xml:space="preserve"> Meeting #</w:t>
      </w:r>
      <w:r w:rsidR="001A74D1">
        <w:fldChar w:fldCharType="begin"/>
      </w:r>
      <w:r w:rsidR="001A74D1">
        <w:instrText xml:space="preserve"> DOCPROPERTY  MtgSeq  \* MERGEFORMAT </w:instrText>
      </w:r>
      <w:r w:rsidR="001A74D1">
        <w:fldChar w:fldCharType="separate"/>
      </w:r>
      <w:r>
        <w:rPr>
          <w:b/>
          <w:noProof/>
          <w:sz w:val="24"/>
        </w:rPr>
        <w:t>14</w:t>
      </w:r>
      <w:r w:rsidR="001A74D1">
        <w:rPr>
          <w:b/>
          <w:noProof/>
          <w:sz w:val="24"/>
        </w:rPr>
        <w:fldChar w:fldCharType="end"/>
      </w:r>
      <w:r w:rsidR="000279AB">
        <w:rPr>
          <w:b/>
          <w:noProof/>
          <w:sz w:val="24"/>
        </w:rPr>
        <w:t>6</w:t>
      </w:r>
      <w:r>
        <w:rPr>
          <w:b/>
          <w:i/>
          <w:noProof/>
          <w:sz w:val="28"/>
        </w:rPr>
        <w:tab/>
      </w:r>
      <w:r w:rsidR="001A74D1">
        <w:fldChar w:fldCharType="begin"/>
      </w:r>
      <w:r w:rsidR="001A74D1">
        <w:instrText xml:space="preserve"> DOCPROPERTY  Tdoc#  \* MERGEFORMAT </w:instrText>
      </w:r>
      <w:r w:rsidR="001A74D1">
        <w:fldChar w:fldCharType="separate"/>
      </w:r>
      <w:r>
        <w:rPr>
          <w:b/>
          <w:i/>
          <w:noProof/>
          <w:sz w:val="28"/>
        </w:rPr>
        <w:t>S5-22</w:t>
      </w:r>
      <w:r w:rsidR="000279AB">
        <w:rPr>
          <w:b/>
          <w:i/>
          <w:noProof/>
          <w:sz w:val="28"/>
        </w:rPr>
        <w:t>6</w:t>
      </w:r>
      <w:r w:rsidR="00466ADE">
        <w:rPr>
          <w:b/>
          <w:i/>
          <w:noProof/>
          <w:sz w:val="28"/>
        </w:rPr>
        <w:t>097</w:t>
      </w:r>
      <w:r w:rsidR="001A74D1">
        <w:rPr>
          <w:b/>
          <w:i/>
          <w:noProof/>
          <w:sz w:val="28"/>
        </w:rPr>
        <w:fldChar w:fldCharType="end"/>
      </w:r>
    </w:p>
    <w:p w14:paraId="18B20E31" w14:textId="184BFA5B" w:rsidR="00F218CF" w:rsidRDefault="000279AB" w:rsidP="00F218CF">
      <w:pPr>
        <w:pStyle w:val="CRCoverPage"/>
        <w:outlineLvl w:val="0"/>
        <w:rPr>
          <w:b/>
          <w:noProof/>
          <w:sz w:val="24"/>
        </w:rPr>
      </w:pPr>
      <w:r w:rsidRPr="001165D1">
        <w:rPr>
          <w:rFonts w:cs="Arial"/>
          <w:b/>
          <w:noProof/>
          <w:sz w:val="24"/>
        </w:rPr>
        <w:t xml:space="preserve">Toulouse, France,  14-18 November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6B46E7C2" w:rsidR="00F218CF" w:rsidRDefault="008B2839" w:rsidP="00E01E18">
            <w:pPr>
              <w:pStyle w:val="CRCoverPage"/>
              <w:spacing w:after="0"/>
              <w:jc w:val="center"/>
              <w:rPr>
                <w:noProof/>
                <w:lang w:val="fr-FR"/>
              </w:rPr>
            </w:pPr>
            <w:r>
              <w:rPr>
                <w:b/>
                <w:noProof/>
                <w:sz w:val="28"/>
                <w:lang w:val="fr-FR"/>
              </w:rPr>
              <w:t>07</w:t>
            </w:r>
            <w:r w:rsidR="00466ADE">
              <w:rPr>
                <w:b/>
                <w:noProof/>
                <w:sz w:val="28"/>
                <w:lang w:val="fr-FR"/>
              </w:rPr>
              <w:t>9</w:t>
            </w:r>
            <w:r>
              <w:rPr>
                <w:b/>
                <w:noProof/>
                <w:sz w:val="28"/>
                <w:lang w:val="fr-FR"/>
              </w:rPr>
              <w:t>4</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70AD750B" w:rsidR="00F218CF" w:rsidRDefault="00466ADE">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72F93DEB"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8D6285">
              <w:rPr>
                <w:b/>
                <w:noProof/>
                <w:sz w:val="28"/>
                <w:lang w:val="fr-FR"/>
              </w:rPr>
              <w:t>6</w:t>
            </w:r>
            <w:r>
              <w:rPr>
                <w:b/>
                <w:noProof/>
                <w:sz w:val="28"/>
                <w:lang w:val="fr-FR"/>
              </w:rPr>
              <w:t>.</w:t>
            </w:r>
            <w:r w:rsidR="008D6285">
              <w:rPr>
                <w:b/>
                <w:noProof/>
                <w:sz w:val="28"/>
                <w:lang w:val="fr-FR"/>
              </w:rPr>
              <w:t>13</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7"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8"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4010E2A9" w:rsidR="00F218CF" w:rsidRDefault="000C15E3">
            <w:pPr>
              <w:pStyle w:val="CRCoverPage"/>
              <w:spacing w:after="0"/>
              <w:jc w:val="center"/>
              <w:rPr>
                <w:b/>
                <w:caps/>
                <w:noProof/>
                <w:lang w:val="fr-FR"/>
              </w:rPr>
            </w:pPr>
            <w:r>
              <w:rPr>
                <w:b/>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25041043" w:rsidR="00F218CF" w:rsidRDefault="00B41224" w:rsidP="0057729C">
            <w:pPr>
              <w:spacing w:after="0"/>
              <w:rPr>
                <w:noProof/>
                <w:lang w:val="fr-FR"/>
              </w:rPr>
            </w:pPr>
            <w:r>
              <w:rPr>
                <w:rFonts w:ascii="Courier New" w:hAnsi="Courier New" w:cs="Courier New"/>
                <w:szCs w:val="18"/>
                <w:lang w:eastAsia="zh-CN"/>
              </w:rPr>
              <w:t>Correcting</w:t>
            </w:r>
            <w:r w:rsidR="00D756E8">
              <w:rPr>
                <w:rFonts w:ascii="Courier New" w:hAnsi="Courier New" w:cs="Courier New"/>
                <w:szCs w:val="18"/>
                <w:lang w:eastAsia="zh-CN"/>
              </w:rPr>
              <w:t xml:space="preserve"> name of</w:t>
            </w:r>
            <w:r>
              <w:rPr>
                <w:rFonts w:ascii="Courier New" w:hAnsi="Courier New" w:cs="Courier New"/>
                <w:szCs w:val="18"/>
                <w:lang w:eastAsia="zh-CN"/>
              </w:rPr>
              <w:t xml:space="preserve"> nSInstanceId</w:t>
            </w:r>
            <w:r w:rsidR="00900A86" w:rsidRPr="005C10AB">
              <w:rPr>
                <w:rFonts w:ascii="Arial" w:hAnsi="Arial"/>
                <w:noProof/>
                <w:lang w:val="fr-FR"/>
              </w:rPr>
              <w:t xml:space="preserve"> </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62E10A52"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2D7D89F1" w:rsidR="00F218CF" w:rsidRDefault="002C6D9D">
            <w:pPr>
              <w:pStyle w:val="CRCoverPage"/>
              <w:spacing w:after="0"/>
              <w:ind w:left="100"/>
              <w:rPr>
                <w:noProof/>
                <w:lang w:val="fr-FR"/>
              </w:rPr>
            </w:pPr>
            <w:r>
              <w:rPr>
                <w:lang w:val="fr-FR"/>
              </w:rPr>
              <w:t>TEI1</w:t>
            </w:r>
            <w:r w:rsidR="00BF4357">
              <w:rPr>
                <w:lang w:val="fr-FR"/>
              </w:rPr>
              <w:t>6</w:t>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35B9041A"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67269A">
              <w:rPr>
                <w:noProof/>
                <w:lang w:val="fr-FR"/>
              </w:rPr>
              <w:t>11</w:t>
            </w:r>
            <w:r>
              <w:rPr>
                <w:noProof/>
                <w:lang w:val="fr-FR"/>
              </w:rPr>
              <w:t>-</w:t>
            </w:r>
            <w:r w:rsidR="00771B16">
              <w:rPr>
                <w:noProof/>
                <w:lang w:val="fr-FR"/>
              </w:rPr>
              <w:t>0</w:t>
            </w:r>
            <w:r w:rsidR="008B2839">
              <w:rPr>
                <w:noProof/>
                <w:lang w:val="fr-FR"/>
              </w:rPr>
              <w:t>4</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4667B66A" w:rsidR="00F218CF" w:rsidRDefault="00480A95">
            <w:pPr>
              <w:pStyle w:val="CRCoverPage"/>
              <w:spacing w:after="0"/>
              <w:ind w:left="100" w:right="-609"/>
              <w:rPr>
                <w:b/>
                <w:noProof/>
                <w:lang w:val="fr-FR"/>
              </w:rPr>
            </w:pPr>
            <w:r>
              <w:rPr>
                <w:lang w:val="fr-FR"/>
              </w:rPr>
              <w:t>F</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5C694C8D"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480A95">
              <w:rPr>
                <w:noProof/>
                <w:lang w:val="fr-FR"/>
              </w:rPr>
              <w:t>6</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9"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0FCE5C2" w14:textId="5660454B" w:rsidR="00F218CF" w:rsidRDefault="001E2B1F">
            <w:pPr>
              <w:pStyle w:val="CRCoverPage"/>
              <w:spacing w:after="0"/>
              <w:ind w:left="100"/>
              <w:rPr>
                <w:noProof/>
                <w:lang w:eastAsia="fr-FR"/>
              </w:rPr>
            </w:pPr>
            <w:r>
              <w:rPr>
                <w:noProof/>
                <w:lang w:eastAsia="fr-FR"/>
              </w:rPr>
              <w:t xml:space="preserve">In TS 28.541, </w:t>
            </w:r>
            <w:r w:rsidR="007A387C">
              <w:rPr>
                <w:rFonts w:ascii="Courier New" w:hAnsi="Courier New" w:cs="Courier New"/>
                <w:szCs w:val="18"/>
                <w:lang w:eastAsia="zh-CN"/>
              </w:rPr>
              <w:t>nSInstanceId</w:t>
            </w:r>
            <w:r w:rsidR="007E50AC">
              <w:rPr>
                <w:noProof/>
                <w:lang w:eastAsia="fr-FR"/>
              </w:rPr>
              <w:t xml:space="preserve"> is defined as</w:t>
            </w:r>
            <w:r w:rsidR="00722549">
              <w:rPr>
                <w:noProof/>
                <w:lang w:eastAsia="fr-FR"/>
              </w:rPr>
              <w:t xml:space="preserve"> an</w:t>
            </w:r>
            <w:r w:rsidR="007E50AC">
              <w:rPr>
                <w:noProof/>
                <w:lang w:eastAsia="fr-FR"/>
              </w:rPr>
              <w:t xml:space="preserve"> attribute of </w:t>
            </w:r>
            <w:r w:rsidR="00D615AA">
              <w:rPr>
                <w:noProof/>
                <w:lang w:eastAsia="fr-FR"/>
              </w:rPr>
              <w:t xml:space="preserve">dataType </w:t>
            </w:r>
            <w:r w:rsidR="00D615AA" w:rsidRPr="00D615AA">
              <w:rPr>
                <w:rFonts w:ascii="Courier New" w:hAnsi="Courier New" w:cs="Courier New"/>
                <w:szCs w:val="18"/>
                <w:lang w:eastAsia="zh-CN"/>
              </w:rPr>
              <w:t>NsInfo</w:t>
            </w:r>
            <w:r w:rsidR="000D28D5" w:rsidRPr="000C7A08">
              <w:rPr>
                <w:noProof/>
                <w:lang w:eastAsia="fr-FR"/>
              </w:rPr>
              <w:t xml:space="preserve">. </w:t>
            </w:r>
            <w:r w:rsidR="00204A63">
              <w:rPr>
                <w:noProof/>
                <w:lang w:eastAsia="fr-FR"/>
              </w:rPr>
              <w:t>It is one of the first three attritues from table 8.3.3.2.2-1</w:t>
            </w:r>
            <w:r w:rsidR="002C0131">
              <w:rPr>
                <w:noProof/>
                <w:lang w:eastAsia="fr-FR"/>
              </w:rPr>
              <w:t xml:space="preserve"> </w:t>
            </w:r>
            <w:r w:rsidR="00EF3363">
              <w:rPr>
                <w:noProof/>
                <w:lang w:eastAsia="fr-FR"/>
              </w:rPr>
              <w:t>in clause 8.3.3.2.2</w:t>
            </w:r>
            <w:r w:rsidR="000C7A08" w:rsidRPr="000C7A08">
              <w:rPr>
                <w:noProof/>
                <w:lang w:eastAsia="fr-FR"/>
              </w:rPr>
              <w:t xml:space="preserve"> ETSI GS NFV-IFA 013</w:t>
            </w:r>
            <w:r w:rsidR="00EF3363">
              <w:rPr>
                <w:noProof/>
                <w:lang w:eastAsia="fr-FR"/>
              </w:rPr>
              <w:t xml:space="preserve">, however the attribute name is not exactly followed the one used </w:t>
            </w:r>
            <w:r w:rsidR="006D6DAC">
              <w:rPr>
                <w:noProof/>
                <w:lang w:eastAsia="fr-FR"/>
              </w:rPr>
              <w:t>in the table, which creats confusion to the end user</w:t>
            </w:r>
            <w:r w:rsidR="00D14120">
              <w:rPr>
                <w:noProof/>
                <w:lang w:eastAsia="fr-FR"/>
              </w:rPr>
              <w:t>. (</w:t>
            </w:r>
            <w:r w:rsidR="00722549">
              <w:rPr>
                <w:noProof/>
                <w:lang w:eastAsia="fr-FR"/>
              </w:rPr>
              <w:t>clarification</w:t>
            </w:r>
            <w:r w:rsidR="006253FF">
              <w:rPr>
                <w:noProof/>
                <w:lang w:eastAsia="fr-FR"/>
              </w:rPr>
              <w:t xml:space="preserve"> request received for this point from one operator user</w:t>
            </w:r>
            <w:r w:rsidR="000E6333">
              <w:rPr>
                <w:noProof/>
                <w:lang w:eastAsia="fr-FR"/>
              </w:rPr>
              <w:t xml:space="preserve"> already</w:t>
            </w:r>
            <w:r w:rsidR="006253FF">
              <w:rPr>
                <w:noProof/>
                <w:lang w:eastAsia="fr-FR"/>
              </w:rPr>
              <w:t>.</w:t>
            </w:r>
            <w:r w:rsidR="00722549">
              <w:rPr>
                <w:noProof/>
                <w:lang w:eastAsia="fr-FR"/>
              </w:rPr>
              <w:t>)</w:t>
            </w:r>
          </w:p>
          <w:p w14:paraId="5B0D664D" w14:textId="77777777" w:rsidR="009F6177" w:rsidRDefault="009F6177">
            <w:pPr>
              <w:pStyle w:val="CRCoverPage"/>
              <w:spacing w:after="0"/>
              <w:ind w:left="100"/>
              <w:rPr>
                <w:noProof/>
                <w:lang w:eastAsia="fr-FR"/>
              </w:rPr>
            </w:pPr>
          </w:p>
          <w:p w14:paraId="09C76C92" w14:textId="77777777" w:rsidR="009F6177" w:rsidRDefault="009F6177">
            <w:pPr>
              <w:pStyle w:val="CRCoverPage"/>
              <w:spacing w:after="0"/>
              <w:ind w:left="100"/>
              <w:rPr>
                <w:noProof/>
                <w:lang w:val="fr-FR"/>
              </w:rPr>
            </w:pPr>
            <w:r>
              <w:rPr>
                <w:noProof/>
              </w:rPr>
              <w:drawing>
                <wp:inline distT="0" distB="0" distL="0" distR="0" wp14:anchorId="57B1CF0D" wp14:editId="07BEF0BF">
                  <wp:extent cx="4359275" cy="2179955"/>
                  <wp:effectExtent l="0" t="0" r="3175"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able&#10;&#10;Description automatically generated"/>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4359275" cy="2179955"/>
                          </a:xfrm>
                          <a:prstGeom prst="rect">
                            <a:avLst/>
                          </a:prstGeom>
                          <a:noFill/>
                          <a:ln>
                            <a:noFill/>
                          </a:ln>
                        </pic:spPr>
                      </pic:pic>
                    </a:graphicData>
                  </a:graphic>
                </wp:inline>
              </w:drawing>
            </w:r>
          </w:p>
          <w:p w14:paraId="130C9FBE" w14:textId="77777777" w:rsidR="00313CC3" w:rsidRDefault="00313CC3">
            <w:pPr>
              <w:pStyle w:val="CRCoverPage"/>
              <w:spacing w:after="0"/>
              <w:ind w:left="100"/>
              <w:rPr>
                <w:noProof/>
                <w:lang w:val="fr-FR"/>
              </w:rPr>
            </w:pPr>
          </w:p>
          <w:p w14:paraId="7EF6DB80" w14:textId="10E04A86" w:rsidR="00313CC3" w:rsidRDefault="008B7E17">
            <w:pPr>
              <w:pStyle w:val="CRCoverPage"/>
              <w:spacing w:after="0"/>
              <w:ind w:left="100"/>
              <w:rPr>
                <w:noProof/>
                <w:lang w:val="fr-FR"/>
              </w:rPr>
            </w:pPr>
            <w:r>
              <w:rPr>
                <w:noProof/>
                <w:lang w:val="fr-FR"/>
              </w:rPr>
              <w:t>Additionally</w:t>
            </w:r>
            <w:r w:rsidR="00313CC3">
              <w:rPr>
                <w:noProof/>
                <w:lang w:val="fr-FR"/>
              </w:rPr>
              <w:t xml:space="preserve"> th</w:t>
            </w:r>
            <w:r>
              <w:rPr>
                <w:noProof/>
                <w:lang w:val="fr-FR"/>
              </w:rPr>
              <w:t xml:space="preserve">e attribute name is also not </w:t>
            </w:r>
            <w:r w:rsidR="000C7A08">
              <w:rPr>
                <w:noProof/>
                <w:lang w:val="fr-FR"/>
              </w:rPr>
              <w:t>consistent</w:t>
            </w:r>
            <w:r>
              <w:rPr>
                <w:noProof/>
                <w:lang w:val="fr-FR"/>
              </w:rPr>
              <w:t xml:space="preserve"> with that used in stage 3, which is </w:t>
            </w:r>
            <w:r w:rsidRPr="008B7E17">
              <w:rPr>
                <w:rFonts w:hint="eastAsia"/>
                <w:noProof/>
                <w:lang w:val="fr-FR"/>
              </w:rPr>
              <w:t>defined</w:t>
            </w:r>
            <w:r>
              <w:rPr>
                <w:noProof/>
                <w:lang w:val="fr-FR"/>
              </w:rPr>
              <w:t xml:space="preserve"> as ‘</w:t>
            </w:r>
            <w:r w:rsidRPr="008B7E17">
              <w:rPr>
                <w:noProof/>
                <w:lang w:val="fr-FR"/>
              </w:rPr>
              <w:t>nsInstanceId</w:t>
            </w:r>
            <w:r>
              <w:rPr>
                <w:noProof/>
                <w:lang w:val="fr-FR"/>
              </w:rPr>
              <w:t>’ in OpenAPI.</w:t>
            </w:r>
          </w:p>
          <w:p w14:paraId="0797A9A2" w14:textId="6053731B" w:rsidR="00070F0D" w:rsidRDefault="00070F0D">
            <w:pPr>
              <w:pStyle w:val="CRCoverPage"/>
              <w:spacing w:after="0"/>
              <w:ind w:left="100"/>
              <w:rPr>
                <w:noProof/>
                <w:lang w:val="fr-FR"/>
              </w:rPr>
            </w:pPr>
          </w:p>
          <w:p w14:paraId="7C73C90B" w14:textId="2E41507E" w:rsidR="00070F0D" w:rsidRDefault="00070F0D">
            <w:pPr>
              <w:pStyle w:val="CRCoverPage"/>
              <w:spacing w:after="0"/>
              <w:ind w:left="100"/>
              <w:rPr>
                <w:noProof/>
                <w:lang w:val="fr-FR"/>
              </w:rPr>
            </w:pPr>
            <w:r w:rsidRPr="00EF21D2">
              <w:rPr>
                <w:rFonts w:cs="Arial"/>
                <w:snapToGrid w:val="0"/>
                <w:szCs w:val="18"/>
              </w:rPr>
              <w:t>isUnique</w:t>
            </w:r>
            <w:r>
              <w:rPr>
                <w:rFonts w:cs="Arial"/>
                <w:snapToGrid w:val="0"/>
                <w:szCs w:val="18"/>
              </w:rPr>
              <w:t xml:space="preserve"> for this attribute in 6.4.1 is not correct.</w:t>
            </w:r>
          </w:p>
          <w:p w14:paraId="0F6AB92E" w14:textId="6658FD36" w:rsidR="00313CC3" w:rsidRDefault="00313CC3">
            <w:pPr>
              <w:pStyle w:val="CRCoverPage"/>
              <w:spacing w:after="0"/>
              <w:ind w:left="100"/>
              <w:rPr>
                <w:noProof/>
                <w:lang w:val="fr-FR"/>
              </w:rPr>
            </w:pP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78FE6A01" w:rsidR="00E25514" w:rsidRDefault="007A387C">
            <w:pPr>
              <w:pStyle w:val="CRCoverPage"/>
              <w:spacing w:after="0"/>
              <w:ind w:left="100"/>
              <w:rPr>
                <w:noProof/>
                <w:lang w:val="fr-FR"/>
              </w:rPr>
            </w:pPr>
            <w:r>
              <w:rPr>
                <w:noProof/>
                <w:lang w:eastAsia="fr-FR"/>
              </w:rPr>
              <w:t xml:space="preserve">Update </w:t>
            </w:r>
            <w:r w:rsidR="008A73A5">
              <w:rPr>
                <w:rFonts w:ascii="Courier New" w:hAnsi="Courier New" w:cs="Courier New"/>
                <w:szCs w:val="18"/>
                <w:lang w:eastAsia="zh-CN"/>
              </w:rPr>
              <w:t xml:space="preserve">nSInstanceId </w:t>
            </w:r>
            <w:r w:rsidR="008A73A5" w:rsidRPr="007E50AC">
              <w:rPr>
                <w:noProof/>
                <w:lang w:eastAsia="fr-FR"/>
              </w:rPr>
              <w:t>to</w:t>
            </w:r>
            <w:r w:rsidR="008A73A5">
              <w:rPr>
                <w:rFonts w:ascii="Courier New" w:hAnsi="Courier New" w:cs="Courier New"/>
                <w:szCs w:val="18"/>
                <w:lang w:eastAsia="zh-CN"/>
              </w:rPr>
              <w:t xml:space="preserve"> </w:t>
            </w:r>
            <w:proofErr w:type="spellStart"/>
            <w:r w:rsidR="008A73A5">
              <w:rPr>
                <w:rFonts w:ascii="Courier New" w:hAnsi="Courier New" w:cs="Courier New"/>
                <w:szCs w:val="18"/>
                <w:lang w:eastAsia="zh-CN"/>
              </w:rPr>
              <w:t>nsInstanceId</w:t>
            </w:r>
            <w:proofErr w:type="spellEnd"/>
            <w:r w:rsidR="00EC6FDD">
              <w:rPr>
                <w:noProof/>
                <w:lang w:eastAsia="fr-FR"/>
              </w:rP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3ED82C83" w:rsidR="00F218CF" w:rsidRDefault="00E25514">
            <w:pPr>
              <w:pStyle w:val="CRCoverPage"/>
              <w:spacing w:after="0"/>
              <w:ind w:left="100"/>
              <w:rPr>
                <w:noProof/>
                <w:lang w:val="fr-FR"/>
              </w:rPr>
            </w:pPr>
            <w:r>
              <w:rPr>
                <w:noProof/>
                <w:lang w:eastAsia="fr-FR"/>
              </w:rPr>
              <w:t>Incorrect</w:t>
            </w:r>
            <w:r w:rsidR="000E6333">
              <w:rPr>
                <w:noProof/>
                <w:lang w:eastAsia="fr-FR"/>
              </w:rPr>
              <w:t>/inconsistent</w:t>
            </w:r>
            <w:r>
              <w:rPr>
                <w:noProof/>
                <w:lang w:eastAsia="fr-FR"/>
              </w:rPr>
              <w:t xml:space="preserve"> specifction leads to </w:t>
            </w:r>
            <w:r w:rsidR="00096981">
              <w:rPr>
                <w:noProof/>
                <w:lang w:eastAsia="fr-FR"/>
              </w:rPr>
              <w:t>confusion</w:t>
            </w:r>
            <w:r w:rsidR="00486AD3">
              <w:rPr>
                <w:noProof/>
                <w:lang w:eastAsia="fr-FR"/>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4DE1CB95" w:rsidR="00F218CF" w:rsidRDefault="0099557A" w:rsidP="00240585">
            <w:pPr>
              <w:pStyle w:val="CRCoverPage"/>
              <w:spacing w:after="0"/>
              <w:rPr>
                <w:noProof/>
                <w:lang w:val="fr-FR"/>
              </w:rPr>
            </w:pPr>
            <w:r>
              <w:rPr>
                <w:noProof/>
                <w:lang w:val="fr-FR"/>
              </w:rPr>
              <w:t>6.3.5.2</w:t>
            </w:r>
            <w:r w:rsidR="00D47528">
              <w:rPr>
                <w:noProof/>
                <w:lang w:val="fr-FR"/>
              </w:rPr>
              <w:t>, 6.4.1</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4A1D46A1" w:rsidR="007245D2" w:rsidRDefault="007245D2" w:rsidP="0099557A">
            <w:pPr>
              <w:pStyle w:val="CRCoverPage"/>
              <w:spacing w:after="0"/>
              <w:rPr>
                <w:noProof/>
                <w:lang w:val="fr-FR"/>
              </w:rPr>
            </w:pPr>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798092EC" w14:textId="77777777" w:rsidR="00F218CF" w:rsidRDefault="00F218CF" w:rsidP="00F218CF">
      <w:pPr>
        <w:rPr>
          <w:noProof/>
        </w:rPr>
      </w:pPr>
    </w:p>
    <w:p w14:paraId="14954323" w14:textId="77777777" w:rsidR="003857F2" w:rsidRDefault="003857F2" w:rsidP="003857F2">
      <w:pPr>
        <w:contextualSpacing/>
        <w:rPr>
          <w:rFonts w:ascii="Courier New" w:hAnsi="Courier New" w:cs="Courier New"/>
          <w:sz w:val="16"/>
          <w:szCs w:val="16"/>
        </w:rPr>
      </w:pPr>
    </w:p>
    <w:p w14:paraId="3D3D625E" w14:textId="77777777" w:rsidR="003857F2" w:rsidRDefault="003857F2" w:rsidP="003857F2">
      <w:pPr>
        <w:contextualSpacing/>
        <w:rPr>
          <w:rFonts w:ascii="Courier New" w:hAnsi="Courier New" w:cs="Courier New"/>
          <w:sz w:val="16"/>
          <w:szCs w:val="16"/>
        </w:r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7777777"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1</w:t>
            </w:r>
            <w:r>
              <w:rPr>
                <w:b/>
                <w:sz w:val="44"/>
                <w:szCs w:val="44"/>
                <w:vertAlign w:val="superscript"/>
                <w:lang w:eastAsia="zh-CN"/>
              </w:rPr>
              <w:t>st</w:t>
            </w:r>
            <w:r>
              <w:rPr>
                <w:b/>
                <w:sz w:val="44"/>
                <w:szCs w:val="44"/>
              </w:rPr>
              <w:t xml:space="preserve"> Modified Section</w:t>
            </w:r>
          </w:p>
        </w:tc>
      </w:tr>
    </w:tbl>
    <w:p w14:paraId="7AC9A23B" w14:textId="1BBE0E05" w:rsidR="003857F2" w:rsidRDefault="003857F2" w:rsidP="003857F2">
      <w:pPr>
        <w:rPr>
          <w:lang w:eastAsia="zh-CN"/>
        </w:rPr>
      </w:pPr>
    </w:p>
    <w:p w14:paraId="400C2129" w14:textId="77777777" w:rsidR="0099557A" w:rsidRDefault="0099557A" w:rsidP="0099557A">
      <w:pPr>
        <w:pStyle w:val="Heading4"/>
      </w:pPr>
      <w:bookmarkStart w:id="6" w:name="_Toc59183218"/>
      <w:bookmarkStart w:id="7" w:name="_Toc59184684"/>
      <w:bookmarkStart w:id="8" w:name="_Toc59195619"/>
      <w:bookmarkStart w:id="9" w:name="_Toc59440047"/>
      <w:bookmarkStart w:id="10" w:name="_Toc67990470"/>
      <w:bookmarkEnd w:id="0"/>
      <w:bookmarkEnd w:id="1"/>
      <w:bookmarkEnd w:id="2"/>
      <w:bookmarkEnd w:id="3"/>
      <w:bookmarkEnd w:id="4"/>
      <w:r>
        <w:t>6</w:t>
      </w:r>
      <w:r>
        <w:rPr>
          <w:lang w:eastAsia="zh-CN"/>
        </w:rPr>
        <w:t>.</w:t>
      </w:r>
      <w:r>
        <w:t>3.5.2</w:t>
      </w:r>
      <w:r>
        <w:tab/>
        <w:t>Attributes</w:t>
      </w:r>
      <w:bookmarkEnd w:id="6"/>
      <w:bookmarkEnd w:id="7"/>
      <w:bookmarkEnd w:id="8"/>
      <w:bookmarkEnd w:id="9"/>
      <w:bookmarkEnd w:id="10"/>
    </w:p>
    <w:p w14:paraId="2C60E721" w14:textId="77777777" w:rsidR="0099557A" w:rsidRPr="00F17312" w:rsidRDefault="0099557A" w:rsidP="0099557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99557A" w14:paraId="43BD15F9" w14:textId="77777777" w:rsidTr="001A0ED4">
        <w:trPr>
          <w:cantSplit/>
          <w:jc w:val="center"/>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1C8FB089" w14:textId="77777777" w:rsidR="0099557A" w:rsidRDefault="0099557A" w:rsidP="001A0ED4">
            <w:pPr>
              <w:pStyle w:val="TAH"/>
              <w:rPr>
                <w:rFonts w:cs="Arial"/>
                <w:szCs w:val="18"/>
              </w:rPr>
            </w:pPr>
            <w:r>
              <w:rPr>
                <w:rFonts w:cs="Arial"/>
                <w:szCs w:val="18"/>
              </w:rPr>
              <w:t>Attribute name</w:t>
            </w:r>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4F743F8D" w14:textId="77777777" w:rsidR="0099557A" w:rsidRDefault="0099557A" w:rsidP="001A0ED4">
            <w:pPr>
              <w:pStyle w:val="TAH"/>
              <w:rPr>
                <w:rFonts w:cs="Arial"/>
                <w:szCs w:val="18"/>
              </w:rPr>
            </w:pPr>
            <w:r>
              <w:rPr>
                <w:rFonts w:cs="Arial"/>
                <w:szCs w:val="18"/>
              </w:rPr>
              <w:t>S</w:t>
            </w:r>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39B6DE83" w14:textId="77777777" w:rsidR="0099557A" w:rsidRDefault="0099557A" w:rsidP="001A0ED4">
            <w:pPr>
              <w:pStyle w:val="TAH"/>
              <w:rPr>
                <w:rFonts w:cs="Arial"/>
                <w:bCs/>
                <w:szCs w:val="18"/>
              </w:rPr>
            </w:pPr>
            <w:r>
              <w:rPr>
                <w:rFonts w:cs="Arial"/>
                <w:szCs w:val="18"/>
              </w:rPr>
              <w:t>isReadable</w:t>
            </w:r>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37831CB6" w14:textId="77777777" w:rsidR="0099557A" w:rsidRDefault="0099557A" w:rsidP="001A0ED4">
            <w:pPr>
              <w:pStyle w:val="TAH"/>
              <w:rPr>
                <w:rFonts w:cs="Arial"/>
                <w:bCs/>
                <w:szCs w:val="18"/>
              </w:rPr>
            </w:pPr>
            <w:r>
              <w:rPr>
                <w:rFonts w:cs="Arial"/>
                <w:szCs w:val="18"/>
              </w:rPr>
              <w:t>isWritable</w:t>
            </w:r>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BF132C8" w14:textId="77777777" w:rsidR="0099557A" w:rsidRDefault="0099557A" w:rsidP="001A0ED4">
            <w:pPr>
              <w:pStyle w:val="TAH"/>
              <w:rPr>
                <w:rFonts w:cs="Arial"/>
                <w:szCs w:val="18"/>
              </w:rPr>
            </w:pPr>
            <w:r>
              <w:rPr>
                <w:rFonts w:cs="Arial"/>
                <w:bCs/>
                <w:szCs w:val="18"/>
              </w:rPr>
              <w:t>isInvariant</w:t>
            </w:r>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F35F321" w14:textId="77777777" w:rsidR="0099557A" w:rsidRDefault="0099557A" w:rsidP="001A0ED4">
            <w:pPr>
              <w:pStyle w:val="TAH"/>
              <w:rPr>
                <w:rFonts w:cs="Arial"/>
                <w:szCs w:val="18"/>
              </w:rPr>
            </w:pPr>
            <w:r>
              <w:rPr>
                <w:rFonts w:cs="Arial"/>
                <w:szCs w:val="18"/>
              </w:rPr>
              <w:t>isNotifyable</w:t>
            </w:r>
          </w:p>
        </w:tc>
      </w:tr>
      <w:tr w:rsidR="0099557A" w14:paraId="6FD483A4" w14:textId="77777777" w:rsidTr="001A0ED4">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800DB41" w14:textId="7E204AF0" w:rsidR="0099557A" w:rsidRDefault="0099557A" w:rsidP="001A0ED4">
            <w:pPr>
              <w:pStyle w:val="TAL"/>
              <w:rPr>
                <w:rFonts w:ascii="Courier New" w:hAnsi="Courier New" w:cs="Courier New"/>
                <w:szCs w:val="18"/>
                <w:lang w:eastAsia="zh-CN"/>
              </w:rPr>
            </w:pPr>
            <w:proofErr w:type="spellStart"/>
            <w:r>
              <w:rPr>
                <w:rFonts w:ascii="Courier New" w:hAnsi="Courier New" w:cs="Courier New"/>
                <w:szCs w:val="18"/>
                <w:lang w:eastAsia="zh-CN"/>
              </w:rPr>
              <w:t>n</w:t>
            </w:r>
            <w:ins w:id="11" w:author="Sean Sun" w:date="2022-10-07T16:25:00Z">
              <w:r w:rsidR="00D938F3">
                <w:rPr>
                  <w:rFonts w:ascii="Courier New" w:hAnsi="Courier New" w:cs="Courier New"/>
                  <w:szCs w:val="18"/>
                  <w:lang w:eastAsia="zh-CN"/>
                </w:rPr>
                <w:t>s</w:t>
              </w:r>
            </w:ins>
            <w:del w:id="12" w:author="Sean Sun" w:date="2022-10-07T16:25:00Z">
              <w:r w:rsidDel="00D938F3">
                <w:rPr>
                  <w:rFonts w:ascii="Courier New" w:hAnsi="Courier New" w:cs="Courier New"/>
                  <w:szCs w:val="18"/>
                  <w:lang w:eastAsia="zh-CN"/>
                </w:rPr>
                <w:delText>S</w:delText>
              </w:r>
            </w:del>
            <w:r>
              <w:rPr>
                <w:rFonts w:ascii="Courier New" w:hAnsi="Courier New" w:cs="Courier New"/>
                <w:szCs w:val="18"/>
                <w:lang w:eastAsia="zh-CN"/>
              </w:rPr>
              <w:t>InstanceId</w:t>
            </w:r>
            <w:proofErr w:type="spellEnd"/>
          </w:p>
        </w:tc>
        <w:tc>
          <w:tcPr>
            <w:tcW w:w="1064" w:type="dxa"/>
            <w:tcBorders>
              <w:top w:val="single" w:sz="4" w:space="0" w:color="auto"/>
              <w:left w:val="single" w:sz="4" w:space="0" w:color="auto"/>
              <w:bottom w:val="single" w:sz="4" w:space="0" w:color="auto"/>
              <w:right w:val="single" w:sz="4" w:space="0" w:color="auto"/>
            </w:tcBorders>
            <w:hideMark/>
          </w:tcPr>
          <w:p w14:paraId="63E838BC" w14:textId="77777777" w:rsidR="0099557A" w:rsidRDefault="0099557A" w:rsidP="001A0ED4">
            <w:pPr>
              <w:pStyle w:val="TAL"/>
              <w:jc w:val="center"/>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hideMark/>
          </w:tcPr>
          <w:p w14:paraId="5ED56241" w14:textId="77777777" w:rsidR="0099557A" w:rsidRDefault="0099557A" w:rsidP="001A0ED4">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3B274F46" w14:textId="77777777" w:rsidR="0099557A" w:rsidRDefault="0099557A" w:rsidP="001A0ED4">
            <w:pPr>
              <w:pStyle w:val="TAL"/>
              <w:jc w:val="center"/>
              <w:rPr>
                <w:rFonts w:cs="Arial"/>
                <w:szCs w:val="18"/>
                <w:lang w:eastAsia="zh-CN"/>
              </w:rPr>
            </w:pPr>
            <w:r>
              <w:rPr>
                <w:rFonts w:cs="Arial"/>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6E190D57" w14:textId="77777777" w:rsidR="0099557A" w:rsidRDefault="0099557A" w:rsidP="001A0ED4">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5221A56F" w14:textId="77777777" w:rsidR="0099557A" w:rsidRDefault="0099557A" w:rsidP="001A0ED4">
            <w:pPr>
              <w:pStyle w:val="TAL"/>
              <w:jc w:val="center"/>
              <w:rPr>
                <w:rFonts w:cs="Arial"/>
                <w:szCs w:val="18"/>
                <w:lang w:eastAsia="zh-CN"/>
              </w:rPr>
            </w:pPr>
            <w:r>
              <w:rPr>
                <w:rFonts w:cs="Arial"/>
                <w:lang w:eastAsia="zh-CN"/>
              </w:rPr>
              <w:t>T</w:t>
            </w:r>
          </w:p>
        </w:tc>
      </w:tr>
      <w:tr w:rsidR="0099557A" w14:paraId="70D0E2FF" w14:textId="77777777" w:rsidTr="001A0ED4">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46CB0F22" w14:textId="77777777" w:rsidR="0099557A" w:rsidRDefault="0099557A" w:rsidP="001A0ED4">
            <w:pPr>
              <w:pStyle w:val="TAL"/>
              <w:rPr>
                <w:rFonts w:ascii="Courier New" w:hAnsi="Courier New" w:cs="Courier New"/>
                <w:szCs w:val="18"/>
                <w:lang w:eastAsia="zh-CN"/>
              </w:rPr>
            </w:pPr>
            <w:r>
              <w:rPr>
                <w:rFonts w:ascii="Courier New" w:hAnsi="Courier New" w:cs="Courier New"/>
                <w:szCs w:val="18"/>
                <w:lang w:eastAsia="zh-CN"/>
              </w:rPr>
              <w:t>nsName</w:t>
            </w:r>
          </w:p>
        </w:tc>
        <w:tc>
          <w:tcPr>
            <w:tcW w:w="1064" w:type="dxa"/>
            <w:tcBorders>
              <w:top w:val="single" w:sz="4" w:space="0" w:color="auto"/>
              <w:left w:val="single" w:sz="4" w:space="0" w:color="auto"/>
              <w:bottom w:val="single" w:sz="4" w:space="0" w:color="auto"/>
              <w:right w:val="single" w:sz="4" w:space="0" w:color="auto"/>
            </w:tcBorders>
            <w:hideMark/>
          </w:tcPr>
          <w:p w14:paraId="77105C32" w14:textId="77777777" w:rsidR="0099557A" w:rsidRDefault="0099557A" w:rsidP="001A0ED4">
            <w:pPr>
              <w:pStyle w:val="TAL"/>
              <w:jc w:val="center"/>
              <w:rPr>
                <w:rFonts w:cs="Arial"/>
                <w:szCs w:val="18"/>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hideMark/>
          </w:tcPr>
          <w:p w14:paraId="49ADE9FE" w14:textId="77777777" w:rsidR="0099557A" w:rsidRDefault="0099557A" w:rsidP="001A0ED4">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2FF68A9E" w14:textId="77777777" w:rsidR="0099557A" w:rsidRDefault="0099557A" w:rsidP="001A0ED4">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2030A4F8" w14:textId="77777777" w:rsidR="0099557A" w:rsidRDefault="0099557A" w:rsidP="001A0ED4">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05358235" w14:textId="77777777" w:rsidR="0099557A" w:rsidRDefault="0099557A" w:rsidP="001A0ED4">
            <w:pPr>
              <w:pStyle w:val="TAL"/>
              <w:jc w:val="center"/>
              <w:rPr>
                <w:rFonts w:cs="Arial"/>
                <w:szCs w:val="18"/>
              </w:rPr>
            </w:pPr>
            <w:r>
              <w:rPr>
                <w:rFonts w:cs="Arial"/>
                <w:lang w:eastAsia="zh-CN"/>
              </w:rPr>
              <w:t>T</w:t>
            </w:r>
          </w:p>
        </w:tc>
      </w:tr>
      <w:tr w:rsidR="0099557A" w14:paraId="4747348A" w14:textId="77777777" w:rsidTr="001A0ED4">
        <w:trPr>
          <w:cantSplit/>
          <w:jc w:val="center"/>
        </w:trPr>
        <w:tc>
          <w:tcPr>
            <w:tcW w:w="2892" w:type="dxa"/>
            <w:tcBorders>
              <w:top w:val="single" w:sz="4" w:space="0" w:color="auto"/>
              <w:left w:val="single" w:sz="4" w:space="0" w:color="auto"/>
              <w:bottom w:val="single" w:sz="4" w:space="0" w:color="auto"/>
              <w:right w:val="single" w:sz="4" w:space="0" w:color="auto"/>
            </w:tcBorders>
            <w:hideMark/>
          </w:tcPr>
          <w:p w14:paraId="18A1563D" w14:textId="77777777" w:rsidR="0099557A" w:rsidRDefault="0099557A" w:rsidP="001A0ED4">
            <w:pPr>
              <w:pStyle w:val="TAL"/>
              <w:rPr>
                <w:rFonts w:ascii="Courier New" w:hAnsi="Courier New" w:cs="Courier New"/>
                <w:szCs w:val="18"/>
                <w:lang w:eastAsia="zh-CN"/>
              </w:rPr>
            </w:pPr>
            <w:r>
              <w:rPr>
                <w:rFonts w:ascii="Courier New" w:hAnsi="Courier New" w:cs="Courier New"/>
                <w:szCs w:val="18"/>
                <w:lang w:eastAsia="zh-CN"/>
              </w:rPr>
              <w:t>description</w:t>
            </w:r>
          </w:p>
        </w:tc>
        <w:tc>
          <w:tcPr>
            <w:tcW w:w="1064" w:type="dxa"/>
            <w:tcBorders>
              <w:top w:val="single" w:sz="4" w:space="0" w:color="auto"/>
              <w:left w:val="single" w:sz="4" w:space="0" w:color="auto"/>
              <w:bottom w:val="single" w:sz="4" w:space="0" w:color="auto"/>
              <w:right w:val="single" w:sz="4" w:space="0" w:color="auto"/>
            </w:tcBorders>
            <w:hideMark/>
          </w:tcPr>
          <w:p w14:paraId="0076108C" w14:textId="77777777" w:rsidR="0099557A" w:rsidRDefault="0099557A" w:rsidP="001A0ED4">
            <w:pPr>
              <w:pStyle w:val="TAL"/>
              <w:jc w:val="center"/>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hideMark/>
          </w:tcPr>
          <w:p w14:paraId="4C6568AE" w14:textId="77777777" w:rsidR="0099557A" w:rsidRDefault="0099557A" w:rsidP="001A0ED4">
            <w:pPr>
              <w:pStyle w:val="TAL"/>
              <w:jc w:val="center"/>
              <w:rPr>
                <w:rFonts w:cs="Arial"/>
                <w:szCs w:val="18"/>
                <w:lang w:eastAsia="zh-CN"/>
              </w:rPr>
            </w:pPr>
            <w:r>
              <w:rPr>
                <w:rFonts w:cs="Arial"/>
              </w:rPr>
              <w:t>T</w:t>
            </w:r>
          </w:p>
        </w:tc>
        <w:tc>
          <w:tcPr>
            <w:tcW w:w="1243" w:type="dxa"/>
            <w:tcBorders>
              <w:top w:val="single" w:sz="4" w:space="0" w:color="auto"/>
              <w:left w:val="single" w:sz="4" w:space="0" w:color="auto"/>
              <w:bottom w:val="single" w:sz="4" w:space="0" w:color="auto"/>
              <w:right w:val="single" w:sz="4" w:space="0" w:color="auto"/>
            </w:tcBorders>
            <w:hideMark/>
          </w:tcPr>
          <w:p w14:paraId="696DC04A" w14:textId="77777777" w:rsidR="0099557A" w:rsidRDefault="0099557A" w:rsidP="001A0ED4">
            <w:pPr>
              <w:pStyle w:val="TAL"/>
              <w:jc w:val="center"/>
              <w:rPr>
                <w:rFonts w:cs="Arial"/>
                <w:szCs w:val="18"/>
                <w:lang w:eastAsia="zh-CN"/>
              </w:rPr>
            </w:pPr>
            <w:r>
              <w:rPr>
                <w:rFonts w:cs="Arial"/>
                <w:szCs w:val="18"/>
                <w:lang w:eastAsia="zh-CN"/>
              </w:rPr>
              <w:t>F</w:t>
            </w:r>
          </w:p>
        </w:tc>
        <w:tc>
          <w:tcPr>
            <w:tcW w:w="1486" w:type="dxa"/>
            <w:tcBorders>
              <w:top w:val="single" w:sz="4" w:space="0" w:color="auto"/>
              <w:left w:val="single" w:sz="4" w:space="0" w:color="auto"/>
              <w:bottom w:val="single" w:sz="4" w:space="0" w:color="auto"/>
              <w:right w:val="single" w:sz="4" w:space="0" w:color="auto"/>
            </w:tcBorders>
            <w:hideMark/>
          </w:tcPr>
          <w:p w14:paraId="3276BD76" w14:textId="77777777" w:rsidR="0099557A" w:rsidRDefault="0099557A" w:rsidP="001A0ED4">
            <w:pPr>
              <w:pStyle w:val="TAL"/>
              <w:jc w:val="center"/>
              <w:rPr>
                <w:rFonts w:cs="Arial"/>
                <w:szCs w:val="18"/>
                <w:lang w:eastAsia="zh-CN"/>
              </w:rPr>
            </w:pPr>
            <w:r>
              <w:rPr>
                <w:rFonts w:cs="Arial"/>
              </w:rPr>
              <w:t>F</w:t>
            </w:r>
          </w:p>
        </w:tc>
        <w:tc>
          <w:tcPr>
            <w:tcW w:w="1690" w:type="dxa"/>
            <w:tcBorders>
              <w:top w:val="single" w:sz="4" w:space="0" w:color="auto"/>
              <w:left w:val="single" w:sz="4" w:space="0" w:color="auto"/>
              <w:bottom w:val="single" w:sz="4" w:space="0" w:color="auto"/>
              <w:right w:val="single" w:sz="4" w:space="0" w:color="auto"/>
            </w:tcBorders>
            <w:hideMark/>
          </w:tcPr>
          <w:p w14:paraId="104F24E6" w14:textId="77777777" w:rsidR="0099557A" w:rsidRDefault="0099557A" w:rsidP="001A0ED4">
            <w:pPr>
              <w:pStyle w:val="TAL"/>
              <w:jc w:val="center"/>
              <w:rPr>
                <w:rFonts w:cs="Arial"/>
                <w:szCs w:val="18"/>
                <w:lang w:eastAsia="zh-CN"/>
              </w:rPr>
            </w:pPr>
            <w:r>
              <w:rPr>
                <w:rFonts w:cs="Arial"/>
                <w:lang w:eastAsia="zh-CN"/>
              </w:rPr>
              <w:t>T</w:t>
            </w:r>
          </w:p>
        </w:tc>
      </w:tr>
    </w:tbl>
    <w:p w14:paraId="4F4A9CAB" w14:textId="7DDA033C" w:rsidR="00FE08AB" w:rsidRDefault="00FE08AB" w:rsidP="00FE08AB"/>
    <w:p w14:paraId="7C2B72FC" w14:textId="77777777" w:rsidR="006B333F" w:rsidRDefault="006B333F" w:rsidP="006B333F">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6B333F" w14:paraId="25824889" w14:textId="77777777" w:rsidTr="001A0E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9E73252" w14:textId="481338ED" w:rsidR="006B333F" w:rsidRDefault="006B333F" w:rsidP="001A0ED4">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2</w:t>
            </w:r>
            <w:r w:rsidR="0025089A">
              <w:rPr>
                <w:b/>
                <w:sz w:val="44"/>
                <w:szCs w:val="44"/>
                <w:vertAlign w:val="superscript"/>
                <w:lang w:eastAsia="zh-CN"/>
              </w:rPr>
              <w:t>nd</w:t>
            </w:r>
            <w:r>
              <w:rPr>
                <w:b/>
                <w:sz w:val="44"/>
                <w:szCs w:val="44"/>
              </w:rPr>
              <w:t xml:space="preserve"> Modified Section</w:t>
            </w:r>
          </w:p>
        </w:tc>
      </w:tr>
    </w:tbl>
    <w:p w14:paraId="2FBB227D" w14:textId="05F02A92" w:rsidR="006B333F" w:rsidRDefault="006B333F" w:rsidP="00FE08AB"/>
    <w:p w14:paraId="64A3557F" w14:textId="77777777" w:rsidR="00BA21EB" w:rsidRPr="00EF21D2" w:rsidRDefault="00BA21EB" w:rsidP="00BA21EB">
      <w:pPr>
        <w:pStyle w:val="Heading3"/>
        <w:keepNext w:val="0"/>
        <w:keepLines w:val="0"/>
      </w:pPr>
      <w:r w:rsidRPr="00EF21D2">
        <w:rPr>
          <w:lang w:eastAsia="zh-CN"/>
        </w:rPr>
        <w:t>6.4</w:t>
      </w:r>
      <w:r w:rsidRPr="00EF21D2">
        <w:t>.1</w:t>
      </w:r>
      <w:r w:rsidRPr="00EF21D2">
        <w:tab/>
      </w:r>
      <w:r w:rsidRPr="00EF21D2">
        <w:rPr>
          <w:rFonts w:hint="eastAsia"/>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BA21EB" w:rsidRPr="00EF21D2" w14:paraId="0B761DD3" w14:textId="77777777" w:rsidTr="0086017B">
        <w:trPr>
          <w:cantSplit/>
          <w:tblHeader/>
          <w:jc w:val="center"/>
        </w:trPr>
        <w:tc>
          <w:tcPr>
            <w:tcW w:w="1817" w:type="dxa"/>
            <w:shd w:val="clear" w:color="auto" w:fill="E0E0E0"/>
          </w:tcPr>
          <w:p w14:paraId="6913E1C5" w14:textId="77777777" w:rsidR="00BA21EB" w:rsidRPr="00EF21D2" w:rsidRDefault="00BA21EB" w:rsidP="0086017B">
            <w:pPr>
              <w:pStyle w:val="TAH"/>
              <w:keepNext w:val="0"/>
              <w:keepLines w:val="0"/>
            </w:pPr>
            <w:r w:rsidRPr="00EF21D2">
              <w:t>Attribute Name</w:t>
            </w:r>
          </w:p>
        </w:tc>
        <w:tc>
          <w:tcPr>
            <w:tcW w:w="5491" w:type="dxa"/>
            <w:shd w:val="clear" w:color="auto" w:fill="E0E0E0"/>
          </w:tcPr>
          <w:p w14:paraId="3AC92D57" w14:textId="77777777" w:rsidR="00BA21EB" w:rsidRPr="00EF21D2" w:rsidRDefault="00BA21EB" w:rsidP="0086017B">
            <w:pPr>
              <w:pStyle w:val="TAH"/>
              <w:keepNext w:val="0"/>
              <w:keepLines w:val="0"/>
            </w:pPr>
            <w:r w:rsidRPr="00EF21D2">
              <w:t>Documentation and Allowed Values</w:t>
            </w:r>
          </w:p>
        </w:tc>
        <w:tc>
          <w:tcPr>
            <w:tcW w:w="2156" w:type="dxa"/>
            <w:shd w:val="clear" w:color="auto" w:fill="E0E0E0"/>
          </w:tcPr>
          <w:p w14:paraId="52DD363A" w14:textId="77777777" w:rsidR="00BA21EB" w:rsidRPr="00EF21D2" w:rsidRDefault="00BA21EB" w:rsidP="0086017B">
            <w:pPr>
              <w:pStyle w:val="TAH"/>
              <w:keepNext w:val="0"/>
              <w:keepLines w:val="0"/>
            </w:pPr>
            <w:r w:rsidRPr="00EF21D2">
              <w:t>Properties</w:t>
            </w:r>
          </w:p>
        </w:tc>
      </w:tr>
      <w:tr w:rsidR="00BA21EB" w:rsidRPr="00EF21D2" w14:paraId="6897C87E"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4D62D775"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availability</w:t>
            </w:r>
          </w:p>
        </w:tc>
        <w:tc>
          <w:tcPr>
            <w:tcW w:w="5491" w:type="dxa"/>
            <w:tcBorders>
              <w:top w:val="single" w:sz="4" w:space="0" w:color="auto"/>
              <w:left w:val="single" w:sz="4" w:space="0" w:color="auto"/>
              <w:bottom w:val="single" w:sz="4" w:space="0" w:color="auto"/>
              <w:right w:val="single" w:sz="4" w:space="0" w:color="auto"/>
            </w:tcBorders>
          </w:tcPr>
          <w:p w14:paraId="63F078FF" w14:textId="77777777" w:rsidR="00BA21EB" w:rsidRPr="00EF21D2" w:rsidRDefault="00BA21EB" w:rsidP="0086017B">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1B5EB22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Real</w:t>
            </w:r>
          </w:p>
          <w:p w14:paraId="1AE4F15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5C0A428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10A8402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21B176E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302B3CE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05CB701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7BEEC04B"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21F37513" w14:textId="77777777" w:rsidR="00BA21EB" w:rsidRPr="00EF21D2" w:rsidDel="00914EA0"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serviceProfileId</w:t>
            </w:r>
          </w:p>
        </w:tc>
        <w:tc>
          <w:tcPr>
            <w:tcW w:w="5491" w:type="dxa"/>
            <w:tcBorders>
              <w:top w:val="single" w:sz="4" w:space="0" w:color="auto"/>
              <w:left w:val="single" w:sz="4" w:space="0" w:color="auto"/>
              <w:bottom w:val="single" w:sz="4" w:space="0" w:color="auto"/>
              <w:right w:val="single" w:sz="4" w:space="0" w:color="auto"/>
            </w:tcBorders>
          </w:tcPr>
          <w:p w14:paraId="13DF1194" w14:textId="77777777" w:rsidR="00BA21EB" w:rsidRPr="00EF21D2" w:rsidRDefault="00BA21EB" w:rsidP="0086017B">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6FB20CAA" w14:textId="77777777" w:rsidR="00BA21EB" w:rsidRPr="00EF21D2" w:rsidRDefault="00BA21EB" w:rsidP="0086017B">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1C9CD4EA" w14:textId="77777777" w:rsidR="00BA21EB" w:rsidRPr="00EF21D2" w:rsidRDefault="00BA21EB" w:rsidP="0086017B">
            <w:pPr>
              <w:pStyle w:val="TAL"/>
              <w:keepNext w:val="0"/>
              <w:keepLines w:val="0"/>
              <w:rPr>
                <w:rFonts w:cs="Arial"/>
                <w:szCs w:val="18"/>
              </w:rPr>
            </w:pPr>
            <w:r w:rsidRPr="00EF21D2">
              <w:rPr>
                <w:rFonts w:cs="Arial"/>
                <w:szCs w:val="18"/>
              </w:rPr>
              <w:t>multiplicity: 1</w:t>
            </w:r>
          </w:p>
          <w:p w14:paraId="47A0D1ED" w14:textId="77777777" w:rsidR="00BA21EB" w:rsidRPr="00EF21D2" w:rsidRDefault="00BA21EB" w:rsidP="0086017B">
            <w:pPr>
              <w:pStyle w:val="TAL"/>
              <w:keepNext w:val="0"/>
              <w:keepLines w:val="0"/>
              <w:rPr>
                <w:rFonts w:cs="Arial"/>
                <w:szCs w:val="18"/>
              </w:rPr>
            </w:pPr>
            <w:r w:rsidRPr="00EF21D2">
              <w:rPr>
                <w:rFonts w:cs="Arial"/>
                <w:szCs w:val="18"/>
              </w:rPr>
              <w:t>isOrdered: N/A</w:t>
            </w:r>
          </w:p>
          <w:p w14:paraId="7FA23E6C" w14:textId="77777777" w:rsidR="00BA21EB" w:rsidRPr="00EF21D2" w:rsidRDefault="00BA21EB" w:rsidP="0086017B">
            <w:pPr>
              <w:pStyle w:val="TAL"/>
              <w:keepNext w:val="0"/>
              <w:keepLines w:val="0"/>
              <w:rPr>
                <w:rFonts w:cs="Arial"/>
                <w:szCs w:val="18"/>
              </w:rPr>
            </w:pPr>
            <w:r w:rsidRPr="00EF21D2">
              <w:rPr>
                <w:rFonts w:cs="Arial"/>
                <w:szCs w:val="18"/>
              </w:rPr>
              <w:t>isUnique: N/A</w:t>
            </w:r>
          </w:p>
          <w:p w14:paraId="0E41A076" w14:textId="77777777" w:rsidR="00BA21EB" w:rsidRPr="00EF21D2" w:rsidRDefault="00BA21EB" w:rsidP="0086017B">
            <w:pPr>
              <w:pStyle w:val="TAL"/>
              <w:keepNext w:val="0"/>
              <w:keepLines w:val="0"/>
              <w:rPr>
                <w:rFonts w:cs="Arial"/>
                <w:szCs w:val="18"/>
              </w:rPr>
            </w:pPr>
            <w:r w:rsidRPr="00EF21D2">
              <w:rPr>
                <w:rFonts w:cs="Arial"/>
                <w:szCs w:val="18"/>
              </w:rPr>
              <w:t>defaultValue: None</w:t>
            </w:r>
          </w:p>
          <w:p w14:paraId="06B57FA6" w14:textId="77777777" w:rsidR="00BA21EB" w:rsidRPr="00EF21D2" w:rsidRDefault="00BA21EB" w:rsidP="0086017B">
            <w:pPr>
              <w:pStyle w:val="TAL"/>
              <w:keepNext w:val="0"/>
              <w:keepLines w:val="0"/>
              <w:rPr>
                <w:rFonts w:cs="Arial"/>
                <w:snapToGrid w:val="0"/>
                <w:szCs w:val="18"/>
              </w:rPr>
            </w:pPr>
            <w:r w:rsidRPr="00EF21D2">
              <w:rPr>
                <w:rFonts w:cs="Arial"/>
                <w:szCs w:val="18"/>
              </w:rPr>
              <w:t>isNullable: True</w:t>
            </w:r>
          </w:p>
        </w:tc>
      </w:tr>
      <w:tr w:rsidR="00BA21EB" w:rsidRPr="00EF21D2" w14:paraId="7BE671A1"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1153F7E8"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sliceProfileId</w:t>
            </w:r>
          </w:p>
        </w:tc>
        <w:tc>
          <w:tcPr>
            <w:tcW w:w="5491" w:type="dxa"/>
            <w:tcBorders>
              <w:top w:val="single" w:sz="4" w:space="0" w:color="auto"/>
              <w:left w:val="single" w:sz="4" w:space="0" w:color="auto"/>
              <w:bottom w:val="single" w:sz="4" w:space="0" w:color="auto"/>
              <w:right w:val="single" w:sz="4" w:space="0" w:color="auto"/>
            </w:tcBorders>
          </w:tcPr>
          <w:p w14:paraId="5D5A4018" w14:textId="77777777" w:rsidR="00BA21EB" w:rsidRPr="00EF21D2" w:rsidRDefault="00BA21EB" w:rsidP="0086017B">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6A59B720" w14:textId="77777777" w:rsidR="00BA21EB" w:rsidRPr="00EF21D2" w:rsidRDefault="00BA21EB" w:rsidP="0086017B">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0ED341BC" w14:textId="77777777" w:rsidR="00BA21EB" w:rsidRPr="00EF21D2" w:rsidRDefault="00BA21EB" w:rsidP="0086017B">
            <w:pPr>
              <w:pStyle w:val="TAL"/>
              <w:keepNext w:val="0"/>
              <w:keepLines w:val="0"/>
              <w:rPr>
                <w:rFonts w:cs="Arial"/>
                <w:szCs w:val="18"/>
              </w:rPr>
            </w:pPr>
            <w:r w:rsidRPr="00EF21D2">
              <w:rPr>
                <w:rFonts w:cs="Arial"/>
                <w:szCs w:val="18"/>
              </w:rPr>
              <w:t>multiplicity: 1</w:t>
            </w:r>
          </w:p>
          <w:p w14:paraId="598D8D7B" w14:textId="77777777" w:rsidR="00BA21EB" w:rsidRPr="00EF21D2" w:rsidRDefault="00BA21EB" w:rsidP="0086017B">
            <w:pPr>
              <w:pStyle w:val="TAL"/>
              <w:keepNext w:val="0"/>
              <w:keepLines w:val="0"/>
              <w:rPr>
                <w:rFonts w:cs="Arial"/>
                <w:szCs w:val="18"/>
              </w:rPr>
            </w:pPr>
            <w:r w:rsidRPr="00EF21D2">
              <w:rPr>
                <w:rFonts w:cs="Arial"/>
                <w:szCs w:val="18"/>
              </w:rPr>
              <w:t>isOrdered: N/A</w:t>
            </w:r>
          </w:p>
          <w:p w14:paraId="26798CC4" w14:textId="77777777" w:rsidR="00BA21EB" w:rsidRPr="00EF21D2" w:rsidRDefault="00BA21EB" w:rsidP="0086017B">
            <w:pPr>
              <w:pStyle w:val="TAL"/>
              <w:keepNext w:val="0"/>
              <w:keepLines w:val="0"/>
              <w:rPr>
                <w:rFonts w:cs="Arial"/>
                <w:szCs w:val="18"/>
              </w:rPr>
            </w:pPr>
            <w:r w:rsidRPr="00EF21D2">
              <w:rPr>
                <w:rFonts w:cs="Arial"/>
                <w:szCs w:val="18"/>
              </w:rPr>
              <w:t>isUnique: N/A</w:t>
            </w:r>
          </w:p>
          <w:p w14:paraId="2019EFF4" w14:textId="77777777" w:rsidR="00BA21EB" w:rsidRPr="00EF21D2" w:rsidRDefault="00BA21EB" w:rsidP="0086017B">
            <w:pPr>
              <w:pStyle w:val="TAL"/>
              <w:keepNext w:val="0"/>
              <w:keepLines w:val="0"/>
              <w:rPr>
                <w:rFonts w:cs="Arial"/>
                <w:szCs w:val="18"/>
              </w:rPr>
            </w:pPr>
            <w:r w:rsidRPr="00EF21D2">
              <w:rPr>
                <w:rFonts w:cs="Arial"/>
                <w:szCs w:val="18"/>
              </w:rPr>
              <w:t>defaultValue: None</w:t>
            </w:r>
          </w:p>
          <w:p w14:paraId="1E1738B0" w14:textId="77777777" w:rsidR="00BA21EB" w:rsidRPr="00EF21D2" w:rsidRDefault="00BA21EB" w:rsidP="0086017B">
            <w:pPr>
              <w:pStyle w:val="TAL"/>
              <w:keepNext w:val="0"/>
              <w:keepLines w:val="0"/>
              <w:rPr>
                <w:rFonts w:cs="Arial"/>
                <w:snapToGrid w:val="0"/>
                <w:szCs w:val="18"/>
              </w:rPr>
            </w:pPr>
            <w:r w:rsidRPr="00EF21D2">
              <w:rPr>
                <w:rFonts w:cs="Arial"/>
                <w:szCs w:val="18"/>
              </w:rPr>
              <w:t>isNullable: True</w:t>
            </w:r>
          </w:p>
        </w:tc>
      </w:tr>
      <w:tr w:rsidR="00BA21EB" w:rsidRPr="00EF21D2" w14:paraId="07AF2F5E"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2A22872"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operationalState</w:t>
            </w:r>
          </w:p>
        </w:tc>
        <w:tc>
          <w:tcPr>
            <w:tcW w:w="5491" w:type="dxa"/>
            <w:tcBorders>
              <w:top w:val="single" w:sz="4" w:space="0" w:color="auto"/>
              <w:left w:val="single" w:sz="4" w:space="0" w:color="auto"/>
              <w:bottom w:val="single" w:sz="4" w:space="0" w:color="auto"/>
              <w:right w:val="single" w:sz="4" w:space="0" w:color="auto"/>
            </w:tcBorders>
          </w:tcPr>
          <w:p w14:paraId="31F67A1A" w14:textId="77777777" w:rsidR="00BA21EB" w:rsidRPr="00EF21D2" w:rsidRDefault="00BA21EB" w:rsidP="0086017B">
            <w:pPr>
              <w:pStyle w:val="TAL"/>
              <w:keepNext w:val="0"/>
              <w:keepLines w:val="0"/>
              <w:rPr>
                <w:rFonts w:cs="Arial"/>
                <w:szCs w:val="18"/>
              </w:rPr>
            </w:pPr>
            <w:r w:rsidRPr="00EF21D2">
              <w:rPr>
                <w:rFonts w:cs="Arial"/>
                <w:szCs w:val="18"/>
              </w:rPr>
              <w:t>It indicates the operational state of the network slice or the network slice subnet. It describes whether or not the resource is physically installed and working.</w:t>
            </w:r>
          </w:p>
          <w:p w14:paraId="57B7055F" w14:textId="77777777" w:rsidR="00BA21EB" w:rsidRPr="00EF21D2" w:rsidRDefault="00BA21EB" w:rsidP="0086017B">
            <w:pPr>
              <w:pStyle w:val="TAL"/>
              <w:keepNext w:val="0"/>
              <w:keepLines w:val="0"/>
              <w:rPr>
                <w:rFonts w:cs="Arial"/>
                <w:szCs w:val="18"/>
              </w:rPr>
            </w:pPr>
          </w:p>
          <w:p w14:paraId="2355E3C2" w14:textId="77777777" w:rsidR="00BA21EB" w:rsidRPr="00EF21D2" w:rsidRDefault="00BA21EB" w:rsidP="0086017B">
            <w:pPr>
              <w:pStyle w:val="TAL"/>
              <w:keepNext w:val="0"/>
              <w:keepLines w:val="0"/>
              <w:rPr>
                <w:rFonts w:cs="Arial"/>
                <w:szCs w:val="18"/>
              </w:rPr>
            </w:pPr>
            <w:r w:rsidRPr="00EF21D2">
              <w:rPr>
                <w:rFonts w:cs="Arial"/>
                <w:szCs w:val="18"/>
              </w:rPr>
              <w:t>allowedValues: "ENABLED", "DISABLED".</w:t>
            </w:r>
          </w:p>
          <w:p w14:paraId="310F3F93" w14:textId="77777777" w:rsidR="00BA21EB" w:rsidRPr="00EF21D2" w:rsidRDefault="00BA21EB" w:rsidP="0086017B">
            <w:pPr>
              <w:pStyle w:val="TAL"/>
              <w:keepNext w:val="0"/>
              <w:keepLines w:val="0"/>
              <w:rPr>
                <w:rFonts w:cs="Arial"/>
                <w:szCs w:val="18"/>
              </w:rPr>
            </w:pPr>
            <w:r w:rsidRPr="00EF21D2">
              <w:rPr>
                <w:rFonts w:cs="Arial"/>
                <w:szCs w:val="18"/>
              </w:rPr>
              <w:t>The meaning of these values is as defined in 3GPP TS 28.625 [17] and Recommendation ITU-T X.731 [18].</w:t>
            </w:r>
          </w:p>
          <w:p w14:paraId="3106C9CA" w14:textId="77777777" w:rsidR="00BA21EB" w:rsidRPr="00EF21D2" w:rsidRDefault="00BA21EB" w:rsidP="0086017B">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6C78069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type: ENUM </w:t>
            </w:r>
          </w:p>
          <w:p w14:paraId="53A3037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2FC8AFE4"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4110987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34B6EB5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68706DE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3C363C2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5DF6AC47"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66B8D248" w14:textId="77777777" w:rsidR="00BA21EB" w:rsidRPr="00EF21D2" w:rsidRDefault="00BA21EB" w:rsidP="0086017B">
            <w:pPr>
              <w:pStyle w:val="TAL"/>
              <w:keepNext w:val="0"/>
              <w:keepLines w:val="0"/>
              <w:rPr>
                <w:rFonts w:ascii="Courier New" w:hAnsi="Courier New" w:cs="Courier New"/>
                <w:bCs/>
                <w:color w:val="333333"/>
                <w:szCs w:val="18"/>
              </w:rPr>
            </w:pPr>
            <w:r w:rsidRPr="00EF21D2">
              <w:rPr>
                <w:rFonts w:ascii="Courier New" w:hAnsi="Courier New" w:cs="Courier New"/>
                <w:szCs w:val="18"/>
              </w:rPr>
              <w:t>administrativeState</w:t>
            </w:r>
          </w:p>
        </w:tc>
        <w:tc>
          <w:tcPr>
            <w:tcW w:w="5491" w:type="dxa"/>
            <w:tcBorders>
              <w:top w:val="single" w:sz="4" w:space="0" w:color="auto"/>
              <w:left w:val="single" w:sz="4" w:space="0" w:color="auto"/>
              <w:bottom w:val="single" w:sz="4" w:space="0" w:color="auto"/>
              <w:right w:val="single" w:sz="4" w:space="0" w:color="auto"/>
            </w:tcBorders>
          </w:tcPr>
          <w:p w14:paraId="5B6809A4" w14:textId="77777777" w:rsidR="00BA21EB" w:rsidRPr="00EF21D2" w:rsidRDefault="00BA21EB" w:rsidP="0086017B">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4146D196" w14:textId="77777777" w:rsidR="00BA21EB" w:rsidRPr="00EF21D2" w:rsidRDefault="00BA21EB" w:rsidP="0086017B">
            <w:pPr>
              <w:pStyle w:val="TAL"/>
              <w:keepNext w:val="0"/>
              <w:keepLines w:val="0"/>
              <w:rPr>
                <w:rFonts w:cs="Arial"/>
                <w:snapToGrid w:val="0"/>
                <w:szCs w:val="18"/>
              </w:rPr>
            </w:pPr>
          </w:p>
          <w:p w14:paraId="54E34EBE" w14:textId="77777777" w:rsidR="00BA21EB" w:rsidRPr="00EF21D2" w:rsidRDefault="00BA21EB" w:rsidP="0086017B">
            <w:pPr>
              <w:pStyle w:val="TAL"/>
              <w:keepNext w:val="0"/>
              <w:keepLines w:val="0"/>
              <w:rPr>
                <w:rFonts w:cs="Arial"/>
                <w:szCs w:val="18"/>
              </w:rPr>
            </w:pPr>
            <w:r w:rsidRPr="00EF21D2">
              <w:rPr>
                <w:rFonts w:cs="Arial"/>
                <w:szCs w:val="18"/>
              </w:rPr>
              <w:t xml:space="preserve">allowedValues: "LOCKED", "UNLOCKED", SHUTTINGDOWN" </w:t>
            </w:r>
          </w:p>
          <w:p w14:paraId="2F50B467" w14:textId="77777777" w:rsidR="00BA21EB" w:rsidRPr="00EF21D2" w:rsidRDefault="00BA21EB" w:rsidP="0086017B">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4625A40A" w14:textId="77777777" w:rsidR="00BA21EB" w:rsidRPr="00EF21D2" w:rsidRDefault="00BA21EB" w:rsidP="0086017B">
            <w:pPr>
              <w:pStyle w:val="TAL"/>
              <w:keepNext w:val="0"/>
              <w:keepLines w:val="0"/>
              <w:rPr>
                <w:rFonts w:cs="Arial"/>
                <w:szCs w:val="18"/>
              </w:rPr>
            </w:pPr>
            <w:r w:rsidRPr="00EF21D2">
              <w:rPr>
                <w:rFonts w:cs="Arial"/>
                <w:szCs w:val="18"/>
              </w:rPr>
              <w:t>type: ENUM</w:t>
            </w:r>
          </w:p>
          <w:p w14:paraId="2D12FE8F" w14:textId="77777777" w:rsidR="00BA21EB" w:rsidRPr="00EF21D2" w:rsidRDefault="00BA21EB" w:rsidP="0086017B">
            <w:pPr>
              <w:pStyle w:val="TAL"/>
              <w:keepNext w:val="0"/>
              <w:keepLines w:val="0"/>
              <w:rPr>
                <w:rFonts w:cs="Arial"/>
                <w:szCs w:val="18"/>
              </w:rPr>
            </w:pPr>
            <w:r w:rsidRPr="00EF21D2">
              <w:rPr>
                <w:rFonts w:cs="Arial"/>
                <w:szCs w:val="18"/>
              </w:rPr>
              <w:t>multiplicity: 1</w:t>
            </w:r>
          </w:p>
          <w:p w14:paraId="4CBC6F24" w14:textId="77777777" w:rsidR="00BA21EB" w:rsidRPr="00EF21D2" w:rsidRDefault="00BA21EB" w:rsidP="0086017B">
            <w:pPr>
              <w:pStyle w:val="TAL"/>
              <w:keepNext w:val="0"/>
              <w:keepLines w:val="0"/>
              <w:rPr>
                <w:rFonts w:cs="Arial"/>
                <w:szCs w:val="18"/>
              </w:rPr>
            </w:pPr>
            <w:r w:rsidRPr="00EF21D2">
              <w:rPr>
                <w:rFonts w:cs="Arial"/>
                <w:szCs w:val="18"/>
              </w:rPr>
              <w:t>isOrdered: N/A</w:t>
            </w:r>
          </w:p>
          <w:p w14:paraId="7400A4F2" w14:textId="77777777" w:rsidR="00BA21EB" w:rsidRPr="00EF21D2" w:rsidRDefault="00BA21EB" w:rsidP="0086017B">
            <w:pPr>
              <w:pStyle w:val="TAL"/>
              <w:keepNext w:val="0"/>
              <w:keepLines w:val="0"/>
              <w:rPr>
                <w:rFonts w:cs="Arial"/>
                <w:szCs w:val="18"/>
              </w:rPr>
            </w:pPr>
            <w:r w:rsidRPr="00EF21D2">
              <w:rPr>
                <w:rFonts w:cs="Arial"/>
                <w:szCs w:val="18"/>
              </w:rPr>
              <w:t>isUnique: N/A</w:t>
            </w:r>
          </w:p>
          <w:p w14:paraId="57C4D531" w14:textId="77777777" w:rsidR="00BA21EB" w:rsidRPr="00EF21D2" w:rsidRDefault="00BA21EB" w:rsidP="0086017B">
            <w:pPr>
              <w:pStyle w:val="TAL"/>
              <w:keepNext w:val="0"/>
              <w:keepLines w:val="0"/>
              <w:rPr>
                <w:rFonts w:cs="Arial"/>
                <w:szCs w:val="18"/>
              </w:rPr>
            </w:pPr>
            <w:r w:rsidRPr="00EF21D2">
              <w:rPr>
                <w:rFonts w:cs="Arial"/>
                <w:szCs w:val="18"/>
              </w:rPr>
              <w:t>defaultValue: LOCKED</w:t>
            </w:r>
          </w:p>
          <w:p w14:paraId="3533AD9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1A9840B2" w14:textId="77777777" w:rsidR="00BA21EB" w:rsidRPr="00EF21D2" w:rsidRDefault="00BA21EB" w:rsidP="0086017B">
            <w:pPr>
              <w:pStyle w:val="TAL"/>
              <w:keepNext w:val="0"/>
              <w:keepLines w:val="0"/>
              <w:rPr>
                <w:rFonts w:cs="Arial"/>
                <w:szCs w:val="18"/>
              </w:rPr>
            </w:pPr>
            <w:r w:rsidRPr="00EF21D2">
              <w:rPr>
                <w:rFonts w:cs="Arial"/>
                <w:szCs w:val="18"/>
              </w:rPr>
              <w:t>isNullable: False</w:t>
            </w:r>
          </w:p>
        </w:tc>
      </w:tr>
      <w:tr w:rsidR="00BA21EB" w:rsidRPr="00EF21D2" w14:paraId="304356C5"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B3C01CC" w14:textId="77777777" w:rsidR="00BA21EB" w:rsidRPr="00EF21D2" w:rsidRDefault="00BA21EB" w:rsidP="0086017B">
            <w:pPr>
              <w:pStyle w:val="TAL"/>
              <w:keepNext w:val="0"/>
              <w:keepLines w:val="0"/>
              <w:rPr>
                <w:rFonts w:ascii="Courier New" w:hAnsi="Courier New" w:cs="Courier New"/>
                <w:szCs w:val="18"/>
              </w:rPr>
            </w:pPr>
            <w:r w:rsidRPr="00EF21D2">
              <w:rPr>
                <w:rFonts w:ascii="Courier New" w:hAnsi="Courier New" w:cs="Courier New"/>
                <w:szCs w:val="18"/>
                <w:lang w:eastAsia="zh-CN"/>
              </w:rPr>
              <w:t>nsInfo</w:t>
            </w:r>
          </w:p>
        </w:tc>
        <w:tc>
          <w:tcPr>
            <w:tcW w:w="5491" w:type="dxa"/>
            <w:tcBorders>
              <w:top w:val="single" w:sz="4" w:space="0" w:color="auto"/>
              <w:left w:val="single" w:sz="4" w:space="0" w:color="auto"/>
              <w:bottom w:val="single" w:sz="4" w:space="0" w:color="auto"/>
              <w:right w:val="single" w:sz="4" w:space="0" w:color="auto"/>
            </w:tcBorders>
          </w:tcPr>
          <w:p w14:paraId="281DDF6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1D113D2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type: </w:t>
            </w:r>
            <w:r w:rsidRPr="00EF21D2">
              <w:rPr>
                <w:rFonts w:cs="Arial"/>
                <w:snapToGrid w:val="0"/>
                <w:szCs w:val="18"/>
                <w:lang w:eastAsia="zh-CN"/>
              </w:rPr>
              <w:t>NsInfo</w:t>
            </w:r>
          </w:p>
          <w:p w14:paraId="3963D1D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4576FD2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00DB84C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True</w:t>
            </w:r>
          </w:p>
          <w:p w14:paraId="0081D9E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 default value</w:t>
            </w:r>
          </w:p>
          <w:p w14:paraId="10914651"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0169E614"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22649DBF" w14:textId="5E258353" w:rsidR="00BA21EB" w:rsidRPr="00EF21D2" w:rsidRDefault="00BA21EB" w:rsidP="0086017B">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n</w:t>
            </w:r>
            <w:del w:id="13" w:author="Sean Sun" w:date="2022-10-23T09:18:00Z">
              <w:r w:rsidRPr="00EF21D2" w:rsidDel="006A7E0B">
                <w:rPr>
                  <w:rFonts w:ascii="Courier New" w:hAnsi="Courier New" w:cs="Courier New"/>
                  <w:szCs w:val="18"/>
                  <w:lang w:eastAsia="zh-CN"/>
                </w:rPr>
                <w:delText>S</w:delText>
              </w:r>
            </w:del>
            <w:ins w:id="14" w:author="Sean Sun" w:date="2022-10-23T09:18:00Z">
              <w:r w:rsidR="006A7E0B">
                <w:rPr>
                  <w:rFonts w:ascii="Courier New" w:hAnsi="Courier New" w:cs="Courier New"/>
                  <w:szCs w:val="18"/>
                  <w:lang w:eastAsia="zh-CN"/>
                </w:rPr>
                <w:t>s</w:t>
              </w:r>
            </w:ins>
            <w:r w:rsidRPr="00EF21D2">
              <w:rPr>
                <w:rFonts w:ascii="Courier New" w:hAnsi="Courier New" w:cs="Courier New"/>
                <w:szCs w:val="18"/>
                <w:lang w:eastAsia="zh-CN"/>
              </w:rPr>
              <w:t>InstanceId</w:t>
            </w:r>
            <w:proofErr w:type="spellEnd"/>
          </w:p>
        </w:tc>
        <w:tc>
          <w:tcPr>
            <w:tcW w:w="5491" w:type="dxa"/>
            <w:tcBorders>
              <w:top w:val="single" w:sz="4" w:space="0" w:color="auto"/>
              <w:left w:val="single" w:sz="4" w:space="0" w:color="auto"/>
              <w:bottom w:val="single" w:sz="4" w:space="0" w:color="auto"/>
              <w:right w:val="single" w:sz="4" w:space="0" w:color="auto"/>
            </w:tcBorders>
          </w:tcPr>
          <w:p w14:paraId="09045FE0" w14:textId="77777777" w:rsidR="00BA21EB" w:rsidRPr="00EF21D2" w:rsidRDefault="00BA21EB" w:rsidP="0086017B">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07DEC80B" w14:textId="77777777" w:rsidR="00BA21EB" w:rsidRPr="00EF21D2" w:rsidRDefault="00BA21EB" w:rsidP="0086017B">
            <w:pPr>
              <w:pStyle w:val="TAL"/>
              <w:keepNext w:val="0"/>
              <w:keepLines w:val="0"/>
              <w:rPr>
                <w:rFonts w:cs="Arial"/>
                <w:snapToGrid w:val="0"/>
                <w:szCs w:val="18"/>
                <w:lang w:eastAsia="zh-CN"/>
              </w:rPr>
            </w:pPr>
          </w:p>
          <w:p w14:paraId="08ACF78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6EA171C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String</w:t>
            </w:r>
          </w:p>
          <w:p w14:paraId="42963B5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1870483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268F08E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True</w:t>
            </w:r>
          </w:p>
          <w:p w14:paraId="58552BC1"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 default value</w:t>
            </w:r>
          </w:p>
          <w:p w14:paraId="567C80E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75DA48BB"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6AC3DAB"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nsName</w:t>
            </w:r>
          </w:p>
        </w:tc>
        <w:tc>
          <w:tcPr>
            <w:tcW w:w="5491" w:type="dxa"/>
            <w:tcBorders>
              <w:top w:val="single" w:sz="4" w:space="0" w:color="auto"/>
              <w:left w:val="single" w:sz="4" w:space="0" w:color="auto"/>
              <w:bottom w:val="single" w:sz="4" w:space="0" w:color="auto"/>
              <w:right w:val="single" w:sz="4" w:space="0" w:color="auto"/>
            </w:tcBorders>
          </w:tcPr>
          <w:p w14:paraId="28C6B000" w14:textId="77777777" w:rsidR="00BA21EB" w:rsidRPr="00EF21D2" w:rsidRDefault="00BA21EB" w:rsidP="0086017B">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695ABE00" w14:textId="77777777" w:rsidR="00BA21EB" w:rsidRPr="00EF21D2" w:rsidRDefault="00BA21EB" w:rsidP="0086017B">
            <w:pPr>
              <w:pStyle w:val="TAL"/>
              <w:keepNext w:val="0"/>
              <w:keepLines w:val="0"/>
              <w:rPr>
                <w:rFonts w:cs="Arial"/>
                <w:snapToGrid w:val="0"/>
                <w:szCs w:val="18"/>
                <w:lang w:eastAsia="zh-CN"/>
              </w:rPr>
            </w:pPr>
          </w:p>
          <w:p w14:paraId="5937E33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501466F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String</w:t>
            </w:r>
          </w:p>
          <w:p w14:paraId="39BEA4C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61C3ABE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2AA769D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True</w:t>
            </w:r>
          </w:p>
          <w:p w14:paraId="7393D5D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 default value</w:t>
            </w:r>
          </w:p>
          <w:p w14:paraId="097F5B3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58C7A1AE"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2251748"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description</w:t>
            </w:r>
          </w:p>
        </w:tc>
        <w:tc>
          <w:tcPr>
            <w:tcW w:w="5491" w:type="dxa"/>
            <w:tcBorders>
              <w:top w:val="single" w:sz="4" w:space="0" w:color="auto"/>
              <w:left w:val="single" w:sz="4" w:space="0" w:color="auto"/>
              <w:bottom w:val="single" w:sz="4" w:space="0" w:color="auto"/>
              <w:right w:val="single" w:sz="4" w:space="0" w:color="auto"/>
            </w:tcBorders>
          </w:tcPr>
          <w:p w14:paraId="73FB0DFA" w14:textId="77777777" w:rsidR="00BA21EB" w:rsidRPr="00EF21D2" w:rsidRDefault="00BA21EB" w:rsidP="0086017B">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01543473" w14:textId="77777777" w:rsidR="00BA21EB" w:rsidRPr="00EF21D2" w:rsidRDefault="00BA21EB" w:rsidP="0086017B">
            <w:pPr>
              <w:pStyle w:val="TAL"/>
              <w:keepNext w:val="0"/>
              <w:keepLines w:val="0"/>
              <w:rPr>
                <w:rFonts w:cs="Arial"/>
                <w:snapToGrid w:val="0"/>
                <w:szCs w:val="18"/>
                <w:lang w:eastAsia="zh-CN"/>
              </w:rPr>
            </w:pPr>
          </w:p>
          <w:p w14:paraId="166CC06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651CD6E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String</w:t>
            </w:r>
          </w:p>
          <w:p w14:paraId="1E6C36F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38856CF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71B1DAE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True</w:t>
            </w:r>
          </w:p>
          <w:p w14:paraId="4F28B3D4"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 default value</w:t>
            </w:r>
          </w:p>
          <w:p w14:paraId="67879E0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22B43858"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7D927031"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75E6FBC9" w14:textId="77777777" w:rsidR="00BA21EB" w:rsidRPr="00EF21D2" w:rsidRDefault="00BA21EB" w:rsidP="0086017B">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3956551E" w14:textId="77777777" w:rsidR="00BA21EB" w:rsidRPr="00EF21D2" w:rsidRDefault="00BA21EB" w:rsidP="0086017B">
            <w:pPr>
              <w:pStyle w:val="TAL"/>
              <w:keepNext w:val="0"/>
              <w:keepLines w:val="0"/>
              <w:rPr>
                <w:rFonts w:cs="Arial"/>
                <w:snapToGrid w:val="0"/>
                <w:szCs w:val="18"/>
                <w:lang w:eastAsia="zh-CN"/>
              </w:rPr>
            </w:pPr>
          </w:p>
          <w:p w14:paraId="400C268E" w14:textId="77777777" w:rsidR="00BA21EB" w:rsidRPr="00EF21D2" w:rsidRDefault="00BA21EB" w:rsidP="0086017B">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tcPr>
          <w:p w14:paraId="2D2FFA71" w14:textId="77777777" w:rsidR="00BA21EB" w:rsidRPr="00EF21D2" w:rsidRDefault="00BA21EB" w:rsidP="0086017B">
            <w:pPr>
              <w:pStyle w:val="TAL"/>
              <w:keepNext w:val="0"/>
              <w:keepLines w:val="0"/>
              <w:rPr>
                <w:rFonts w:cs="Arial"/>
                <w:szCs w:val="18"/>
              </w:rPr>
            </w:pPr>
            <w:r w:rsidRPr="00EF21D2">
              <w:rPr>
                <w:rFonts w:cs="Arial"/>
                <w:szCs w:val="18"/>
              </w:rPr>
              <w:t>type: ENUM</w:t>
            </w:r>
          </w:p>
          <w:p w14:paraId="24A78743" w14:textId="77777777" w:rsidR="00BA21EB" w:rsidRPr="00EF21D2" w:rsidRDefault="00BA21EB" w:rsidP="0086017B">
            <w:pPr>
              <w:pStyle w:val="TAL"/>
              <w:keepNext w:val="0"/>
              <w:keepLines w:val="0"/>
              <w:rPr>
                <w:rFonts w:cs="Arial"/>
                <w:szCs w:val="18"/>
              </w:rPr>
            </w:pPr>
            <w:r w:rsidRPr="00EF21D2">
              <w:rPr>
                <w:rFonts w:cs="Arial"/>
                <w:szCs w:val="18"/>
              </w:rPr>
              <w:t>multiplicity: 1</w:t>
            </w:r>
          </w:p>
          <w:p w14:paraId="49FCD062" w14:textId="77777777" w:rsidR="00BA21EB" w:rsidRPr="00EF21D2" w:rsidRDefault="00BA21EB" w:rsidP="0086017B">
            <w:pPr>
              <w:pStyle w:val="TAL"/>
              <w:keepNext w:val="0"/>
              <w:keepLines w:val="0"/>
              <w:rPr>
                <w:rFonts w:cs="Arial"/>
                <w:szCs w:val="18"/>
              </w:rPr>
            </w:pPr>
            <w:r w:rsidRPr="00EF21D2">
              <w:rPr>
                <w:rFonts w:cs="Arial"/>
                <w:szCs w:val="18"/>
              </w:rPr>
              <w:t>isOrdered: N/A</w:t>
            </w:r>
          </w:p>
          <w:p w14:paraId="02D31E8A" w14:textId="77777777" w:rsidR="00BA21EB" w:rsidRPr="00EF21D2" w:rsidRDefault="00BA21EB" w:rsidP="0086017B">
            <w:pPr>
              <w:pStyle w:val="TAL"/>
              <w:keepNext w:val="0"/>
              <w:keepLines w:val="0"/>
              <w:rPr>
                <w:rFonts w:cs="Arial"/>
                <w:szCs w:val="18"/>
              </w:rPr>
            </w:pPr>
            <w:r w:rsidRPr="00EF21D2">
              <w:rPr>
                <w:rFonts w:cs="Arial"/>
                <w:szCs w:val="18"/>
              </w:rPr>
              <w:t>isUnique: N/A</w:t>
            </w:r>
          </w:p>
          <w:p w14:paraId="78474CED" w14:textId="77777777" w:rsidR="00BA21EB" w:rsidRPr="00EF21D2" w:rsidRDefault="00BA21EB" w:rsidP="0086017B">
            <w:pPr>
              <w:pStyle w:val="TAL"/>
              <w:keepNext w:val="0"/>
              <w:keepLines w:val="0"/>
              <w:rPr>
                <w:rFonts w:cs="Arial"/>
                <w:szCs w:val="18"/>
              </w:rPr>
            </w:pPr>
            <w:r w:rsidRPr="00EF21D2">
              <w:rPr>
                <w:rFonts w:cs="Arial"/>
                <w:szCs w:val="18"/>
              </w:rPr>
              <w:t>defaultValue: None</w:t>
            </w:r>
          </w:p>
          <w:p w14:paraId="625F142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74956798" w14:textId="77777777" w:rsidR="00BA21EB" w:rsidRPr="00EF21D2" w:rsidRDefault="00BA21EB" w:rsidP="0086017B">
            <w:pPr>
              <w:pStyle w:val="TAL"/>
              <w:keepNext w:val="0"/>
              <w:keepLines w:val="0"/>
              <w:rPr>
                <w:rFonts w:cs="Arial"/>
                <w:snapToGrid w:val="0"/>
                <w:szCs w:val="18"/>
              </w:rPr>
            </w:pPr>
            <w:r w:rsidRPr="00EF21D2">
              <w:rPr>
                <w:rFonts w:cs="Arial"/>
                <w:szCs w:val="18"/>
              </w:rPr>
              <w:t>isNullable: False</w:t>
            </w:r>
          </w:p>
        </w:tc>
      </w:tr>
      <w:tr w:rsidR="00BA21EB" w:rsidRPr="00EF21D2" w14:paraId="02C4D908"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76E240D6"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tagging</w:t>
            </w:r>
          </w:p>
        </w:tc>
        <w:tc>
          <w:tcPr>
            <w:tcW w:w="5491" w:type="dxa"/>
            <w:tcBorders>
              <w:top w:val="single" w:sz="4" w:space="0" w:color="auto"/>
              <w:left w:val="single" w:sz="4" w:space="0" w:color="auto"/>
              <w:bottom w:val="single" w:sz="4" w:space="0" w:color="auto"/>
              <w:right w:val="single" w:sz="4" w:space="0" w:color="auto"/>
            </w:tcBorders>
          </w:tcPr>
          <w:p w14:paraId="60DE4CC6" w14:textId="77777777" w:rsidR="00BA21EB" w:rsidRPr="00EF21D2" w:rsidRDefault="00BA21EB" w:rsidP="0086017B">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4B342BA9" w14:textId="77777777" w:rsidR="00BA21EB" w:rsidRPr="00EF21D2" w:rsidRDefault="00BA21EB" w:rsidP="0086017B">
            <w:pPr>
              <w:pStyle w:val="TAL"/>
              <w:keepNext w:val="0"/>
              <w:keepLines w:val="0"/>
              <w:rPr>
                <w:rFonts w:cs="Arial"/>
                <w:snapToGrid w:val="0"/>
                <w:szCs w:val="18"/>
                <w:lang w:eastAsia="zh-CN"/>
              </w:rPr>
            </w:pPr>
          </w:p>
          <w:p w14:paraId="2B7BC32B" w14:textId="77777777" w:rsidR="00BA21EB" w:rsidRPr="00EF21D2" w:rsidRDefault="00BA21EB" w:rsidP="0086017B">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45FB1B1E" w14:textId="77777777" w:rsidR="00BA21EB" w:rsidRPr="00EF21D2" w:rsidRDefault="00BA21EB" w:rsidP="0086017B">
            <w:pPr>
              <w:pStyle w:val="TAL"/>
              <w:keepNext w:val="0"/>
              <w:keepLines w:val="0"/>
              <w:rPr>
                <w:rFonts w:cs="Arial"/>
                <w:szCs w:val="18"/>
              </w:rPr>
            </w:pPr>
            <w:r w:rsidRPr="00EF21D2">
              <w:rPr>
                <w:rFonts w:cs="Arial"/>
                <w:szCs w:val="18"/>
              </w:rPr>
              <w:t>type: ENUM</w:t>
            </w:r>
          </w:p>
          <w:p w14:paraId="4D4C2736" w14:textId="77777777" w:rsidR="00BA21EB" w:rsidRPr="00EF21D2" w:rsidRDefault="00BA21EB" w:rsidP="0086017B">
            <w:pPr>
              <w:pStyle w:val="TAL"/>
              <w:keepNext w:val="0"/>
              <w:keepLines w:val="0"/>
              <w:rPr>
                <w:rFonts w:cs="Arial"/>
                <w:szCs w:val="18"/>
              </w:rPr>
            </w:pPr>
            <w:r w:rsidRPr="00EF21D2">
              <w:rPr>
                <w:rFonts w:cs="Arial"/>
                <w:szCs w:val="18"/>
              </w:rPr>
              <w:t>multiplicity: 1…3</w:t>
            </w:r>
          </w:p>
          <w:p w14:paraId="7D89303C" w14:textId="77777777" w:rsidR="00BA21EB" w:rsidRPr="00EF21D2" w:rsidRDefault="00BA21EB" w:rsidP="0086017B">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130C6409" w14:textId="77777777" w:rsidR="00BA21EB" w:rsidRPr="00EF21D2" w:rsidRDefault="00BA21EB" w:rsidP="0086017B">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5D667905" w14:textId="77777777" w:rsidR="00BA21EB" w:rsidRPr="00EF21D2" w:rsidRDefault="00BA21EB" w:rsidP="0086017B">
            <w:pPr>
              <w:pStyle w:val="TAL"/>
              <w:keepNext w:val="0"/>
              <w:keepLines w:val="0"/>
              <w:rPr>
                <w:rFonts w:cs="Arial"/>
                <w:szCs w:val="18"/>
              </w:rPr>
            </w:pPr>
            <w:r w:rsidRPr="00EF21D2">
              <w:rPr>
                <w:rFonts w:cs="Arial"/>
                <w:szCs w:val="18"/>
              </w:rPr>
              <w:t>defaultValue: None</w:t>
            </w:r>
          </w:p>
          <w:p w14:paraId="3F3DA72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3B428A6A" w14:textId="77777777" w:rsidR="00BA21EB" w:rsidRPr="00EF21D2" w:rsidRDefault="00BA21EB" w:rsidP="0086017B">
            <w:pPr>
              <w:pStyle w:val="TAL"/>
              <w:keepNext w:val="0"/>
              <w:keepLines w:val="0"/>
              <w:rPr>
                <w:rFonts w:cs="Arial"/>
                <w:snapToGrid w:val="0"/>
                <w:szCs w:val="18"/>
              </w:rPr>
            </w:pPr>
            <w:r w:rsidRPr="00EF21D2">
              <w:rPr>
                <w:rFonts w:cs="Arial"/>
                <w:szCs w:val="18"/>
              </w:rPr>
              <w:t>isNullable: False</w:t>
            </w:r>
          </w:p>
        </w:tc>
      </w:tr>
      <w:tr w:rsidR="00BA21EB" w:rsidRPr="00EF21D2" w14:paraId="77354E7A"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4C6B72F"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666E7784" w14:textId="77777777" w:rsidR="00BA21EB" w:rsidRPr="00EF21D2" w:rsidRDefault="00BA21EB" w:rsidP="0086017B">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36EBF3F2" w14:textId="77777777" w:rsidR="00BA21EB" w:rsidRPr="00EF21D2" w:rsidRDefault="00BA21EB" w:rsidP="0086017B">
            <w:pPr>
              <w:pStyle w:val="TAL"/>
              <w:keepNext w:val="0"/>
              <w:keepLines w:val="0"/>
              <w:rPr>
                <w:rFonts w:cs="Arial"/>
                <w:snapToGrid w:val="0"/>
                <w:szCs w:val="18"/>
                <w:lang w:eastAsia="zh-CN"/>
              </w:rPr>
            </w:pPr>
          </w:p>
          <w:p w14:paraId="14FA6176" w14:textId="77777777" w:rsidR="00BA21EB" w:rsidRPr="00EF21D2" w:rsidRDefault="00BA21EB" w:rsidP="0086017B">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64799779" w14:textId="77777777" w:rsidR="00BA21EB" w:rsidRPr="00EF21D2" w:rsidRDefault="00BA21EB" w:rsidP="0086017B">
            <w:pPr>
              <w:pStyle w:val="TAL"/>
              <w:keepNext w:val="0"/>
              <w:keepLines w:val="0"/>
              <w:rPr>
                <w:rFonts w:cs="Arial"/>
                <w:szCs w:val="18"/>
              </w:rPr>
            </w:pPr>
            <w:r w:rsidRPr="00EF21D2">
              <w:rPr>
                <w:rFonts w:cs="Arial"/>
                <w:szCs w:val="18"/>
              </w:rPr>
              <w:t>type: ENUM</w:t>
            </w:r>
          </w:p>
          <w:p w14:paraId="27B4F239" w14:textId="77777777" w:rsidR="00BA21EB" w:rsidRPr="00EF21D2" w:rsidRDefault="00BA21EB" w:rsidP="0086017B">
            <w:pPr>
              <w:pStyle w:val="TAL"/>
              <w:keepNext w:val="0"/>
              <w:keepLines w:val="0"/>
              <w:rPr>
                <w:rFonts w:cs="Arial"/>
                <w:szCs w:val="18"/>
              </w:rPr>
            </w:pPr>
            <w:r w:rsidRPr="00EF21D2">
              <w:rPr>
                <w:rFonts w:cs="Arial"/>
                <w:szCs w:val="18"/>
              </w:rPr>
              <w:t>multiplicity: 1</w:t>
            </w:r>
          </w:p>
          <w:p w14:paraId="63BD3272" w14:textId="77777777" w:rsidR="00BA21EB" w:rsidRPr="00EF21D2" w:rsidRDefault="00BA21EB" w:rsidP="0086017B">
            <w:pPr>
              <w:pStyle w:val="TAL"/>
              <w:keepNext w:val="0"/>
              <w:keepLines w:val="0"/>
              <w:rPr>
                <w:rFonts w:cs="Arial"/>
                <w:szCs w:val="18"/>
              </w:rPr>
            </w:pPr>
            <w:r w:rsidRPr="00EF21D2">
              <w:rPr>
                <w:rFonts w:cs="Arial"/>
                <w:szCs w:val="18"/>
              </w:rPr>
              <w:t>isOrdered: N/A</w:t>
            </w:r>
          </w:p>
          <w:p w14:paraId="6C453307" w14:textId="77777777" w:rsidR="00BA21EB" w:rsidRPr="00EF21D2" w:rsidRDefault="00BA21EB" w:rsidP="0086017B">
            <w:pPr>
              <w:pStyle w:val="TAL"/>
              <w:keepNext w:val="0"/>
              <w:keepLines w:val="0"/>
              <w:rPr>
                <w:rFonts w:cs="Arial"/>
                <w:szCs w:val="18"/>
              </w:rPr>
            </w:pPr>
            <w:r w:rsidRPr="00EF21D2">
              <w:rPr>
                <w:rFonts w:cs="Arial"/>
                <w:szCs w:val="18"/>
              </w:rPr>
              <w:t>isUnique: N/A</w:t>
            </w:r>
          </w:p>
          <w:p w14:paraId="35C377CC" w14:textId="77777777" w:rsidR="00BA21EB" w:rsidRPr="00EF21D2" w:rsidRDefault="00BA21EB" w:rsidP="0086017B">
            <w:pPr>
              <w:pStyle w:val="TAL"/>
              <w:keepNext w:val="0"/>
              <w:keepLines w:val="0"/>
              <w:rPr>
                <w:rFonts w:cs="Arial"/>
                <w:szCs w:val="18"/>
              </w:rPr>
            </w:pPr>
            <w:r w:rsidRPr="00EF21D2">
              <w:rPr>
                <w:rFonts w:cs="Arial"/>
                <w:szCs w:val="18"/>
              </w:rPr>
              <w:t>defaultValue: None</w:t>
            </w:r>
          </w:p>
          <w:p w14:paraId="26D7A87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3A66075D" w14:textId="77777777" w:rsidR="00BA21EB" w:rsidRPr="00EF21D2" w:rsidRDefault="00BA21EB" w:rsidP="0086017B">
            <w:pPr>
              <w:pStyle w:val="TAL"/>
              <w:keepNext w:val="0"/>
              <w:keepLines w:val="0"/>
              <w:rPr>
                <w:rFonts w:cs="Arial"/>
                <w:snapToGrid w:val="0"/>
                <w:szCs w:val="18"/>
              </w:rPr>
            </w:pPr>
            <w:r w:rsidRPr="00EF21D2">
              <w:rPr>
                <w:rFonts w:cs="Arial"/>
                <w:szCs w:val="18"/>
              </w:rPr>
              <w:t>isNullable: False</w:t>
            </w:r>
          </w:p>
        </w:tc>
      </w:tr>
      <w:tr w:rsidR="00BA21EB" w:rsidRPr="00EF21D2" w14:paraId="789A9292"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3109A67" w14:textId="77777777" w:rsidR="00BA21EB" w:rsidRPr="00EF21D2" w:rsidRDefault="00BA21EB" w:rsidP="0086017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perfReq</w:t>
            </w:r>
            <w:proofErr w:type="spellEnd"/>
          </w:p>
        </w:tc>
        <w:tc>
          <w:tcPr>
            <w:tcW w:w="5491" w:type="dxa"/>
            <w:tcBorders>
              <w:top w:val="single" w:sz="4" w:space="0" w:color="auto"/>
              <w:left w:val="single" w:sz="4" w:space="0" w:color="auto"/>
              <w:bottom w:val="single" w:sz="4" w:space="0" w:color="auto"/>
              <w:right w:val="single" w:sz="4" w:space="0" w:color="auto"/>
            </w:tcBorders>
          </w:tcPr>
          <w:p w14:paraId="3F00337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in terms of the scenarios defined in the 3GPP TS 22.261 [28] and 3GPP TS 22.104 [51], i.e.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05C3321A" w14:textId="77777777" w:rsidR="00BA21EB" w:rsidRPr="00EF21D2" w:rsidRDefault="00BA21EB" w:rsidP="0086017B">
            <w:pPr>
              <w:pStyle w:val="TAL"/>
              <w:keepNext w:val="0"/>
              <w:keepLines w:val="0"/>
              <w:rPr>
                <w:rFonts w:cs="Arial"/>
                <w:snapToGrid w:val="0"/>
                <w:szCs w:val="18"/>
              </w:rPr>
            </w:pPr>
          </w:p>
          <w:p w14:paraId="2C65C911" w14:textId="77777777" w:rsidR="00BA21EB" w:rsidRPr="00EF21D2" w:rsidRDefault="00BA21EB" w:rsidP="0086017B">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57DF5ECD" w14:textId="77777777" w:rsidR="00BA21EB" w:rsidRPr="00EF21D2" w:rsidRDefault="00BA21EB" w:rsidP="0086017B">
            <w:pPr>
              <w:pStyle w:val="TAL"/>
              <w:keepNext w:val="0"/>
              <w:keepLines w:val="0"/>
              <w:rPr>
                <w:lang w:eastAsia="zh-CN"/>
              </w:rPr>
            </w:pPr>
            <w:r w:rsidRPr="00EF21D2">
              <w:rPr>
                <w:lang w:eastAsia="zh-CN"/>
              </w:rPr>
              <w:t>-</w:t>
            </w:r>
            <w:r w:rsidRPr="00EF21D2">
              <w:rPr>
                <w:lang w:eastAsia="zh-CN"/>
              </w:rPr>
              <w:tab/>
              <w:t xml:space="preserve">list of </w:t>
            </w:r>
            <w:proofErr w:type="spellStart"/>
            <w:r w:rsidRPr="00EF21D2">
              <w:rPr>
                <w:rFonts w:eastAsia="宋体" w:cs="Arial"/>
                <w:snapToGrid w:val="0"/>
                <w:szCs w:val="18"/>
              </w:rPr>
              <w:t>perfReq</w:t>
            </w:r>
            <w:proofErr w:type="spellEnd"/>
          </w:p>
          <w:p w14:paraId="2F44BF35" w14:textId="77777777" w:rsidR="00BA21EB" w:rsidRPr="00EF21D2" w:rsidRDefault="00BA21EB" w:rsidP="0086017B">
            <w:pPr>
              <w:pStyle w:val="TAL"/>
              <w:keepNext w:val="0"/>
              <w:keepLines w:val="0"/>
              <w:rPr>
                <w:lang w:eastAsia="zh-CN"/>
              </w:rPr>
            </w:pPr>
          </w:p>
          <w:p w14:paraId="7B681AD5" w14:textId="77777777" w:rsidR="00BA21EB" w:rsidRPr="00EF21D2" w:rsidRDefault="00BA21EB" w:rsidP="0086017B">
            <w:pPr>
              <w:pStyle w:val="TAL"/>
              <w:keepNext w:val="0"/>
              <w:keepLines w:val="0"/>
              <w:rPr>
                <w:lang w:eastAsia="zh-CN"/>
              </w:rPr>
            </w:pPr>
            <w:r w:rsidRPr="00EF21D2">
              <w:rPr>
                <w:lang w:eastAsia="zh-CN"/>
              </w:rPr>
              <w:t xml:space="preserve">Depending on the sST value, </w:t>
            </w:r>
            <w:r w:rsidRPr="00EF21D2">
              <w:rPr>
                <w:rFonts w:hint="eastAsia"/>
                <w:lang w:eastAsia="zh-CN"/>
              </w:rPr>
              <w:t xml:space="preserve">the list of </w:t>
            </w:r>
            <w:proofErr w:type="spellStart"/>
            <w:r w:rsidRPr="00EF21D2">
              <w:rPr>
                <w:lang w:eastAsia="zh-CN"/>
              </w:rPr>
              <w:t>p</w:t>
            </w:r>
            <w:r w:rsidRPr="00EF21D2">
              <w:rPr>
                <w:rFonts w:eastAsia="宋体" w:cs="Arial"/>
                <w:snapToGrid w:val="0"/>
                <w:szCs w:val="18"/>
              </w:rPr>
              <w:t>erfReq</w:t>
            </w:r>
            <w:proofErr w:type="spellEnd"/>
            <w:r w:rsidRPr="00EF21D2">
              <w:rPr>
                <w:lang w:eastAsia="zh-CN"/>
              </w:rPr>
              <w:t xml:space="preserve"> will be</w:t>
            </w:r>
          </w:p>
          <w:p w14:paraId="63DA61A0" w14:textId="77777777" w:rsidR="00BA21EB" w:rsidRPr="00EF21D2" w:rsidRDefault="00BA21EB" w:rsidP="0086017B">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eMBBPerfReq</w:t>
            </w:r>
            <w:proofErr w:type="spellEnd"/>
          </w:p>
          <w:p w14:paraId="4BE027E4" w14:textId="77777777" w:rsidR="00BA21EB" w:rsidRPr="00EF21D2" w:rsidRDefault="00BA21EB" w:rsidP="0086017B">
            <w:pPr>
              <w:pStyle w:val="TAL"/>
              <w:keepNext w:val="0"/>
              <w:keepLines w:val="0"/>
              <w:rPr>
                <w:lang w:eastAsia="zh-CN"/>
              </w:rPr>
            </w:pPr>
            <w:r w:rsidRPr="00EF21D2">
              <w:rPr>
                <w:lang w:eastAsia="zh-CN"/>
              </w:rPr>
              <w:t>or</w:t>
            </w:r>
          </w:p>
          <w:p w14:paraId="71673DD3" w14:textId="77777777" w:rsidR="00BA21EB" w:rsidRPr="00EF21D2" w:rsidRDefault="00BA21EB" w:rsidP="0086017B">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uRLLCPerfReq</w:t>
            </w:r>
            <w:proofErr w:type="spellEnd"/>
          </w:p>
          <w:p w14:paraId="20BBCC5A" w14:textId="77777777" w:rsidR="00BA21EB" w:rsidRPr="00EF21D2" w:rsidRDefault="00BA21EB" w:rsidP="0086017B">
            <w:pPr>
              <w:pStyle w:val="TAL"/>
              <w:keepNext w:val="0"/>
              <w:keepLines w:val="0"/>
              <w:rPr>
                <w:lang w:eastAsia="zh-CN"/>
              </w:rPr>
            </w:pPr>
            <w:r w:rsidRPr="00EF21D2">
              <w:rPr>
                <w:lang w:eastAsia="zh-CN"/>
              </w:rPr>
              <w:t>or</w:t>
            </w:r>
          </w:p>
          <w:p w14:paraId="5F9B668B" w14:textId="77777777" w:rsidR="00BA21EB" w:rsidRPr="00EF21D2" w:rsidRDefault="00BA21EB" w:rsidP="0086017B">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w:t>
            </w:r>
            <w:proofErr w:type="spellStart"/>
            <w:r w:rsidRPr="00EF21D2">
              <w:rPr>
                <w:rFonts w:cs="Arial"/>
                <w:szCs w:val="18"/>
                <w:lang w:eastAsia="zh-CN"/>
              </w:rPr>
              <w:t>mIoTPerfReq</w:t>
            </w:r>
            <w:proofErr w:type="spellEnd"/>
          </w:p>
          <w:p w14:paraId="67B9D822" w14:textId="77777777" w:rsidR="00BA21EB" w:rsidRPr="00EF21D2" w:rsidRDefault="00BA21EB" w:rsidP="0086017B">
            <w:pPr>
              <w:pStyle w:val="TAL"/>
              <w:keepNext w:val="0"/>
              <w:keepLines w:val="0"/>
              <w:rPr>
                <w:rFonts w:cs="Arial"/>
                <w:szCs w:val="18"/>
                <w:lang w:eastAsia="zh-CN"/>
              </w:rPr>
            </w:pPr>
          </w:p>
          <w:p w14:paraId="5FA570EF" w14:textId="77777777" w:rsidR="00BA21EB" w:rsidRPr="00EF21D2" w:rsidRDefault="00BA21EB" w:rsidP="0086017B">
            <w:pPr>
              <w:pStyle w:val="TAN"/>
              <w:rPr>
                <w:lang w:eastAsia="zh-CN"/>
              </w:rPr>
            </w:pPr>
            <w:r w:rsidRPr="00EF21D2">
              <w:rPr>
                <w:lang w:eastAsia="zh-CN"/>
              </w:rPr>
              <w:t>NOTE 1:</w:t>
            </w:r>
            <w:r w:rsidRPr="00EF21D2">
              <w:rPr>
                <w:lang w:eastAsia="zh-CN"/>
              </w:rPr>
              <w:tab/>
              <w:t xml:space="preserve">the list of </w:t>
            </w:r>
            <w:proofErr w:type="spellStart"/>
            <w:r w:rsidRPr="00EF21D2">
              <w:rPr>
                <w:lang w:eastAsia="zh-CN"/>
              </w:rPr>
              <w:t>mIoTPerfReq</w:t>
            </w:r>
            <w:proofErr w:type="spellEnd"/>
            <w:r w:rsidRPr="00EF21D2">
              <w:rPr>
                <w:lang w:eastAsia="zh-CN"/>
              </w:rPr>
              <w:t xml:space="preserve"> is not addressed in the present document.</w:t>
            </w:r>
          </w:p>
          <w:p w14:paraId="68EA5FD5" w14:textId="77777777" w:rsidR="00BA21EB" w:rsidRPr="00EF21D2" w:rsidRDefault="00BA21EB" w:rsidP="0086017B">
            <w:pPr>
              <w:pStyle w:val="TAL"/>
              <w:keepNext w:val="0"/>
              <w:keepLines w:val="0"/>
              <w:rPr>
                <w:rFonts w:cs="Arial"/>
                <w:szCs w:val="18"/>
                <w:lang w:eastAsia="zh-CN"/>
              </w:rPr>
            </w:pPr>
          </w:p>
          <w:p w14:paraId="026B548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w:t>
            </w:r>
          </w:p>
          <w:p w14:paraId="6A95C8CE" w14:textId="77777777" w:rsidR="00BA21EB" w:rsidRPr="00EF21D2" w:rsidRDefault="00BA21EB" w:rsidP="0086017B">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eMBBPerfReq</w:t>
            </w:r>
            <w:proofErr w:type="spellEnd"/>
            <w:r w:rsidRPr="00EF21D2">
              <w:rPr>
                <w:rFonts w:cs="Arial"/>
                <w:snapToGrid w:val="0"/>
                <w:szCs w:val="18"/>
              </w:rPr>
              <w:t xml:space="preserve">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w:t>
            </w:r>
            <w:proofErr w:type="spellStart"/>
            <w:r w:rsidRPr="00EF21D2">
              <w:rPr>
                <w:rFonts w:cs="Arial"/>
                <w:szCs w:val="18"/>
                <w:lang w:eastAsia="ja-JP"/>
              </w:rPr>
              <w:t>expDataRateDL</w:t>
            </w:r>
            <w:proofErr w:type="spellEnd"/>
            <w:r w:rsidRPr="00EF21D2">
              <w:rPr>
                <w:rFonts w:cs="Arial"/>
                <w:szCs w:val="18"/>
                <w:lang w:eastAsia="ja-JP"/>
              </w:rPr>
              <w:t xml:space="preserve"> (Integer), </w:t>
            </w:r>
            <w:proofErr w:type="spellStart"/>
            <w:r w:rsidRPr="00EF21D2">
              <w:rPr>
                <w:rFonts w:cs="Arial"/>
                <w:szCs w:val="18"/>
                <w:lang w:eastAsia="ja-JP"/>
              </w:rPr>
              <w:t>expDataRateUL</w:t>
            </w:r>
            <w:proofErr w:type="spellEnd"/>
            <w:r w:rsidRPr="00EF21D2">
              <w:rPr>
                <w:rFonts w:cs="Arial"/>
                <w:szCs w:val="18"/>
                <w:lang w:eastAsia="ja-JP"/>
              </w:rPr>
              <w:t xml:space="preserve"> (Integer), </w:t>
            </w:r>
            <w:proofErr w:type="spellStart"/>
            <w:r w:rsidRPr="00EF21D2">
              <w:rPr>
                <w:rFonts w:cs="Arial"/>
                <w:szCs w:val="18"/>
                <w:lang w:eastAsia="ja-JP"/>
              </w:rPr>
              <w:t>areaTrafficCapDL</w:t>
            </w:r>
            <w:proofErr w:type="spellEnd"/>
            <w:r w:rsidRPr="00EF21D2">
              <w:rPr>
                <w:rFonts w:cs="Arial"/>
                <w:szCs w:val="18"/>
                <w:lang w:eastAsia="ja-JP"/>
              </w:rPr>
              <w:t xml:space="preserve"> (Integer), </w:t>
            </w:r>
            <w:proofErr w:type="spellStart"/>
            <w:r w:rsidRPr="00EF21D2">
              <w:rPr>
                <w:rFonts w:cs="Arial"/>
                <w:szCs w:val="18"/>
                <w:lang w:eastAsia="ja-JP"/>
              </w:rPr>
              <w:t>areaTrafficCapUL</w:t>
            </w:r>
            <w:proofErr w:type="spellEnd"/>
            <w:r w:rsidRPr="00EF21D2">
              <w:rPr>
                <w:rFonts w:cs="Arial"/>
                <w:szCs w:val="18"/>
                <w:lang w:eastAsia="ja-JP"/>
              </w:rPr>
              <w:t xml:space="preserve"> (Integer), </w:t>
            </w:r>
            <w:proofErr w:type="spellStart"/>
            <w:r w:rsidRPr="00EF21D2">
              <w:rPr>
                <w:rFonts w:cs="Arial"/>
                <w:szCs w:val="18"/>
                <w:lang w:eastAsia="ja-JP"/>
              </w:rPr>
              <w:t>overallUserDensity</w:t>
            </w:r>
            <w:proofErr w:type="spellEnd"/>
            <w:r w:rsidRPr="00EF21D2">
              <w:rPr>
                <w:rFonts w:cs="Arial"/>
                <w:szCs w:val="18"/>
                <w:lang w:eastAsia="ja-JP"/>
              </w:rPr>
              <w:t xml:space="preserve"> (Integer), activityFactor (Integer), </w:t>
            </w:r>
            <w:r w:rsidRPr="00EF21D2">
              <w:rPr>
                <w:rFonts w:cs="Arial"/>
                <w:snapToGrid w:val="0"/>
                <w:szCs w:val="18"/>
              </w:rPr>
              <w:t>(see table 7.1-1 of 3GPP TS 22.261 [28]).</w:t>
            </w:r>
          </w:p>
          <w:p w14:paraId="0F456EEB" w14:textId="77777777" w:rsidR="00BA21EB" w:rsidRPr="00EF21D2" w:rsidRDefault="00BA21EB" w:rsidP="0086017B">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uRLLCPerfReq</w:t>
            </w:r>
            <w:proofErr w:type="spellEnd"/>
            <w:r w:rsidRPr="00EF21D2">
              <w:rPr>
                <w:rFonts w:cs="Arial"/>
                <w:snapToGrid w:val="0"/>
                <w:szCs w:val="18"/>
              </w:rPr>
              <w:t xml:space="preserve">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w:t>
            </w:r>
            <w:proofErr w:type="spellStart"/>
            <w:r w:rsidRPr="00EF21D2">
              <w:rPr>
                <w:rFonts w:cs="Arial"/>
                <w:szCs w:val="18"/>
                <w:lang w:eastAsia="ja-JP"/>
              </w:rPr>
              <w:t>cSAvailabilityTarget</w:t>
            </w:r>
            <w:proofErr w:type="spellEnd"/>
            <w:r w:rsidRPr="00EF21D2">
              <w:rPr>
                <w:rFonts w:cs="Arial"/>
                <w:szCs w:val="18"/>
                <w:lang w:eastAsia="ja-JP"/>
              </w:rPr>
              <w:t xml:space="preserve"> (Float), </w:t>
            </w:r>
            <w:proofErr w:type="spellStart"/>
            <w:r w:rsidRPr="00EF21D2">
              <w:rPr>
                <w:rFonts w:cs="Arial"/>
                <w:szCs w:val="18"/>
                <w:lang w:eastAsia="ja-JP"/>
              </w:rPr>
              <w:t>cSReliabilityMeanTime</w:t>
            </w:r>
            <w:proofErr w:type="spellEnd"/>
            <w:r w:rsidRPr="00EF21D2">
              <w:rPr>
                <w:rFonts w:cs="Arial"/>
                <w:szCs w:val="18"/>
                <w:lang w:eastAsia="ja-JP"/>
              </w:rPr>
              <w:t xml:space="preserve"> (String), , </w:t>
            </w:r>
            <w:proofErr w:type="spellStart"/>
            <w:r w:rsidRPr="00EF21D2">
              <w:rPr>
                <w:rFonts w:cs="Arial"/>
                <w:szCs w:val="18"/>
                <w:lang w:eastAsia="ja-JP"/>
              </w:rPr>
              <w:t>expDataRate</w:t>
            </w:r>
            <w:proofErr w:type="spellEnd"/>
            <w:r w:rsidRPr="00EF21D2">
              <w:rPr>
                <w:rFonts w:cs="Arial"/>
                <w:szCs w:val="18"/>
                <w:lang w:eastAsia="ja-JP"/>
              </w:rPr>
              <w:t xml:space="preserve"> (Integer), </w:t>
            </w:r>
            <w:proofErr w:type="spellStart"/>
            <w:r w:rsidRPr="00EF21D2">
              <w:rPr>
                <w:rFonts w:cs="Arial"/>
                <w:szCs w:val="18"/>
                <w:lang w:eastAsia="ja-JP"/>
              </w:rPr>
              <w:t>msgSizeByte</w:t>
            </w:r>
            <w:proofErr w:type="spellEnd"/>
            <w:r w:rsidRPr="00EF21D2">
              <w:rPr>
                <w:rFonts w:cs="Arial"/>
                <w:szCs w:val="18"/>
                <w:lang w:eastAsia="ja-JP"/>
              </w:rPr>
              <w:t xml:space="preserve"> (String), </w:t>
            </w:r>
            <w:proofErr w:type="spellStart"/>
            <w:r w:rsidRPr="00EF21D2">
              <w:rPr>
                <w:rFonts w:cs="Arial"/>
                <w:szCs w:val="18"/>
                <w:lang w:eastAsia="ja-JP"/>
              </w:rPr>
              <w:t>transferIntervalTarget</w:t>
            </w:r>
            <w:proofErr w:type="spellEnd"/>
            <w:r w:rsidRPr="00EF21D2">
              <w:rPr>
                <w:rFonts w:cs="Arial"/>
                <w:szCs w:val="18"/>
                <w:lang w:eastAsia="ja-JP"/>
              </w:rPr>
              <w:t xml:space="preserve"> (String), survivalTime (String), </w:t>
            </w:r>
            <w:r w:rsidRPr="00EF21D2">
              <w:rPr>
                <w:rFonts w:cs="Arial"/>
                <w:snapToGrid w:val="0"/>
                <w:szCs w:val="18"/>
              </w:rPr>
              <w:t>(see table 5.2-1, table 5.3-1, table 5.4-1 and table 5.5-1 of 3GPP TS 22.104 [51]).</w:t>
            </w:r>
          </w:p>
          <w:p w14:paraId="75BCDCF3" w14:textId="77777777" w:rsidR="00BA21EB" w:rsidRPr="00EF21D2" w:rsidRDefault="00BA21EB" w:rsidP="0086017B">
            <w:pPr>
              <w:pStyle w:val="TAL"/>
              <w:keepNext w:val="0"/>
              <w:keepLines w:val="0"/>
              <w:rPr>
                <w:rFonts w:cs="Arial"/>
                <w:snapToGrid w:val="0"/>
                <w:szCs w:val="18"/>
              </w:rPr>
            </w:pPr>
          </w:p>
          <w:p w14:paraId="69753D3A" w14:textId="77777777" w:rsidR="00BA21EB" w:rsidRPr="00EF21D2" w:rsidRDefault="00BA21EB" w:rsidP="0086017B">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r w:rsidRPr="00EF21D2">
              <w:rPr>
                <w:rFonts w:ascii="Courier New" w:hAnsi="Courier New" w:cs="Courier New"/>
                <w:snapToGrid w:val="0"/>
                <w:lang w:eastAsia="zh-CN"/>
              </w:rPr>
              <w:t>SliceProfile</w:t>
            </w:r>
            <w:r w:rsidRPr="00EF21D2">
              <w:rPr>
                <w:snapToGrid w:val="0"/>
                <w:lang w:eastAsia="zh-CN"/>
              </w:rPr>
              <w:t xml:space="preserve"> is not addressed in the present document.</w:t>
            </w:r>
          </w:p>
          <w:p w14:paraId="51BACA16" w14:textId="77777777" w:rsidR="00BA21EB" w:rsidRPr="00EF21D2" w:rsidRDefault="00BA21EB" w:rsidP="0086017B">
            <w:pPr>
              <w:pStyle w:val="TAN"/>
              <w:rPr>
                <w:snapToGrid w:val="0"/>
                <w:lang w:eastAsia="zh-CN"/>
              </w:rPr>
            </w:pPr>
          </w:p>
          <w:p w14:paraId="05E79D0A" w14:textId="77777777" w:rsidR="00BA21EB" w:rsidRPr="00EF21D2" w:rsidRDefault="00BA21EB" w:rsidP="0086017B">
            <w:pPr>
              <w:pStyle w:val="TAN"/>
              <w:rPr>
                <w:snapToGrid w:val="0"/>
              </w:rPr>
            </w:pPr>
            <w:r w:rsidRPr="00EF21D2">
              <w:rPr>
                <w:snapToGrid w:val="0"/>
                <w:lang w:eastAsia="zh-CN"/>
              </w:rPr>
              <w:t>NOTE 3:</w:t>
            </w:r>
            <w:r w:rsidRPr="00EF21D2">
              <w:rPr>
                <w:snapToGrid w:val="0"/>
                <w:lang w:eastAsia="zh-CN"/>
              </w:rPr>
              <w:tab/>
            </w:r>
            <w:r w:rsidRPr="00EF21D2">
              <w:t xml:space="preserve">The attributes inside </w:t>
            </w:r>
            <w:proofErr w:type="spellStart"/>
            <w:r w:rsidRPr="00EF21D2">
              <w:t>perfReq</w:t>
            </w:r>
            <w:proofErr w:type="spellEnd"/>
            <w:r w:rsidRPr="00EF21D2">
              <w:t xml:space="preserve">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21804374" w14:textId="77777777" w:rsidR="00BA21EB" w:rsidRPr="00EF21D2" w:rsidRDefault="00BA21EB" w:rsidP="0086017B">
            <w:pPr>
              <w:pStyle w:val="TAL"/>
              <w:keepNext w:val="0"/>
              <w:keepLines w:val="0"/>
              <w:rPr>
                <w:rFonts w:eastAsia="宋体" w:cs="Arial"/>
                <w:snapToGrid w:val="0"/>
                <w:szCs w:val="18"/>
              </w:rPr>
            </w:pPr>
            <w:r w:rsidRPr="00EF21D2">
              <w:rPr>
                <w:rFonts w:eastAsia="宋体" w:cs="Arial"/>
                <w:snapToGrid w:val="0"/>
                <w:szCs w:val="18"/>
              </w:rPr>
              <w:t xml:space="preserve">type: </w:t>
            </w:r>
            <w:proofErr w:type="spellStart"/>
            <w:r w:rsidRPr="00EF21D2">
              <w:rPr>
                <w:rFonts w:eastAsia="宋体" w:cs="Arial"/>
                <w:snapToGrid w:val="0"/>
                <w:szCs w:val="18"/>
              </w:rPr>
              <w:t>PerfReq</w:t>
            </w:r>
            <w:proofErr w:type="spellEnd"/>
          </w:p>
          <w:p w14:paraId="50A8832B" w14:textId="77777777" w:rsidR="00BA21EB" w:rsidRPr="00EF21D2" w:rsidRDefault="00BA21EB" w:rsidP="0086017B">
            <w:pPr>
              <w:pStyle w:val="TAL"/>
              <w:keepNext w:val="0"/>
              <w:keepLines w:val="0"/>
              <w:rPr>
                <w:rFonts w:eastAsia="宋体" w:cs="Arial"/>
                <w:snapToGrid w:val="0"/>
                <w:szCs w:val="18"/>
              </w:rPr>
            </w:pPr>
            <w:r w:rsidRPr="00EF21D2">
              <w:rPr>
                <w:rFonts w:eastAsia="宋体" w:cs="Arial"/>
                <w:snapToGrid w:val="0"/>
                <w:szCs w:val="18"/>
              </w:rPr>
              <w:t xml:space="preserve">multiplicity: </w:t>
            </w:r>
            <w:r w:rsidRPr="00EF21D2" w:rsidDel="00BC7021">
              <w:rPr>
                <w:rFonts w:eastAsia="宋体" w:cs="Arial"/>
                <w:snapToGrid w:val="0"/>
                <w:szCs w:val="18"/>
              </w:rPr>
              <w:t>*</w:t>
            </w:r>
            <w:r w:rsidRPr="00EF21D2">
              <w:rPr>
                <w:rFonts w:eastAsia="宋体" w:cs="Arial"/>
                <w:snapToGrid w:val="0"/>
                <w:szCs w:val="18"/>
              </w:rPr>
              <w:t>1</w:t>
            </w:r>
          </w:p>
          <w:p w14:paraId="6BBCF424" w14:textId="77777777" w:rsidR="00BA21EB" w:rsidRPr="00EF21D2" w:rsidRDefault="00BA21EB" w:rsidP="0086017B">
            <w:pPr>
              <w:pStyle w:val="TAL"/>
              <w:keepNext w:val="0"/>
              <w:keepLines w:val="0"/>
              <w:rPr>
                <w:rFonts w:eastAsia="宋体" w:cs="Arial"/>
                <w:snapToGrid w:val="0"/>
                <w:szCs w:val="18"/>
              </w:rPr>
            </w:pPr>
            <w:r w:rsidRPr="00EF21D2">
              <w:rPr>
                <w:rFonts w:eastAsia="宋体" w:cs="Arial"/>
                <w:snapToGrid w:val="0"/>
                <w:szCs w:val="18"/>
              </w:rPr>
              <w:t>isOrdered: N/A</w:t>
            </w:r>
          </w:p>
          <w:p w14:paraId="4AEEFC05" w14:textId="77777777" w:rsidR="00BA21EB" w:rsidRPr="00EF21D2" w:rsidRDefault="00BA21EB" w:rsidP="0086017B">
            <w:pPr>
              <w:pStyle w:val="TAL"/>
              <w:keepNext w:val="0"/>
              <w:keepLines w:val="0"/>
              <w:rPr>
                <w:rFonts w:eastAsia="宋体" w:cs="Arial"/>
                <w:snapToGrid w:val="0"/>
                <w:szCs w:val="18"/>
              </w:rPr>
            </w:pPr>
            <w:r w:rsidRPr="00EF21D2">
              <w:rPr>
                <w:rFonts w:eastAsia="宋体" w:cs="Arial"/>
                <w:snapToGrid w:val="0"/>
                <w:szCs w:val="18"/>
              </w:rPr>
              <w:t>isUnique: N/A</w:t>
            </w:r>
          </w:p>
          <w:p w14:paraId="4D4717DE" w14:textId="77777777" w:rsidR="00BA21EB" w:rsidRPr="00EF21D2" w:rsidRDefault="00BA21EB" w:rsidP="0086017B">
            <w:pPr>
              <w:pStyle w:val="TAL"/>
              <w:keepNext w:val="0"/>
              <w:keepLines w:val="0"/>
              <w:rPr>
                <w:rFonts w:eastAsia="宋体" w:cs="Arial"/>
                <w:snapToGrid w:val="0"/>
                <w:szCs w:val="18"/>
              </w:rPr>
            </w:pPr>
            <w:r w:rsidRPr="00EF21D2">
              <w:rPr>
                <w:rFonts w:eastAsia="宋体" w:cs="Arial"/>
                <w:snapToGrid w:val="0"/>
                <w:szCs w:val="18"/>
              </w:rPr>
              <w:t>defaultValue: None</w:t>
            </w:r>
          </w:p>
          <w:p w14:paraId="3B6B8780" w14:textId="77777777" w:rsidR="00BA21EB" w:rsidRPr="00EF21D2" w:rsidRDefault="00BA21EB" w:rsidP="0086017B">
            <w:pPr>
              <w:pStyle w:val="TAL"/>
              <w:keepNext w:val="0"/>
              <w:keepLines w:val="0"/>
              <w:rPr>
                <w:rFonts w:eastAsia="宋体" w:cs="Arial"/>
                <w:snapToGrid w:val="0"/>
                <w:szCs w:val="18"/>
              </w:rPr>
            </w:pPr>
            <w:r w:rsidRPr="00EF21D2">
              <w:rPr>
                <w:rFonts w:eastAsia="宋体" w:cs="Arial"/>
                <w:snapToGrid w:val="0"/>
                <w:szCs w:val="18"/>
              </w:rPr>
              <w:t>allowedValues: N/A</w:t>
            </w:r>
          </w:p>
          <w:p w14:paraId="273A09E6" w14:textId="77777777" w:rsidR="00BA21EB" w:rsidRPr="00EF21D2" w:rsidRDefault="00BA21EB" w:rsidP="0086017B">
            <w:pPr>
              <w:pStyle w:val="TAL"/>
              <w:keepNext w:val="0"/>
              <w:keepLines w:val="0"/>
              <w:rPr>
                <w:rFonts w:cs="Arial"/>
                <w:snapToGrid w:val="0"/>
                <w:szCs w:val="18"/>
              </w:rPr>
            </w:pPr>
            <w:r w:rsidRPr="00EF21D2">
              <w:rPr>
                <w:rFonts w:eastAsia="宋体" w:cs="Arial"/>
                <w:snapToGrid w:val="0"/>
                <w:szCs w:val="18"/>
              </w:rPr>
              <w:t>isNullable: False</w:t>
            </w:r>
          </w:p>
        </w:tc>
      </w:tr>
      <w:tr w:rsidR="00BA21EB" w:rsidRPr="00EF21D2" w14:paraId="214D46A8"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CF5D8F5"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maxNumberofUEs</w:t>
            </w:r>
          </w:p>
        </w:tc>
        <w:tc>
          <w:tcPr>
            <w:tcW w:w="5491" w:type="dxa"/>
            <w:tcBorders>
              <w:top w:val="single" w:sz="4" w:space="0" w:color="auto"/>
              <w:left w:val="single" w:sz="4" w:space="0" w:color="auto"/>
              <w:bottom w:val="single" w:sz="4" w:space="0" w:color="auto"/>
              <w:right w:val="single" w:sz="4" w:space="0" w:color="auto"/>
            </w:tcBorders>
          </w:tcPr>
          <w:p w14:paraId="5E911AD3" w14:textId="77777777" w:rsidR="00BA21EB" w:rsidRPr="00EF21D2" w:rsidRDefault="00BA21EB" w:rsidP="0086017B">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7FBEF91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Integer</w:t>
            </w:r>
          </w:p>
          <w:p w14:paraId="5C673C3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7F7E588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2D18377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1514E86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5E24DA9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46E3840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0BA65FD7"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2C9C5866"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coverageAreaTAList</w:t>
            </w:r>
          </w:p>
        </w:tc>
        <w:tc>
          <w:tcPr>
            <w:tcW w:w="5491" w:type="dxa"/>
            <w:tcBorders>
              <w:top w:val="single" w:sz="4" w:space="0" w:color="auto"/>
              <w:left w:val="single" w:sz="4" w:space="0" w:color="auto"/>
              <w:bottom w:val="single" w:sz="4" w:space="0" w:color="auto"/>
              <w:right w:val="single" w:sz="4" w:space="0" w:color="auto"/>
            </w:tcBorders>
          </w:tcPr>
          <w:p w14:paraId="04F811D5" w14:textId="77777777" w:rsidR="00BA21EB" w:rsidRPr="00EF21D2" w:rsidRDefault="00BA21EB" w:rsidP="0086017B">
            <w:pPr>
              <w:pStyle w:val="TAL"/>
              <w:keepNext w:val="0"/>
              <w:keepLines w:val="0"/>
              <w:rPr>
                <w:rFonts w:cs="Arial"/>
                <w:color w:val="000000"/>
                <w:szCs w:val="18"/>
                <w:lang w:eastAsia="zh-CN"/>
              </w:rPr>
            </w:pPr>
            <w:r w:rsidRPr="00EF21D2">
              <w:rPr>
                <w:rFonts w:cs="Arial"/>
                <w:color w:val="000000"/>
                <w:szCs w:val="18"/>
                <w:lang w:eastAsia="zh-CN"/>
              </w:rPr>
              <w:t>An attribute specifies a list of Tracking Areas for the network slice .</w:t>
            </w:r>
          </w:p>
          <w:p w14:paraId="3BD0C483" w14:textId="77777777" w:rsidR="00BA21EB" w:rsidRPr="00EF21D2" w:rsidRDefault="00BA21EB" w:rsidP="0086017B">
            <w:pPr>
              <w:pStyle w:val="TAL"/>
              <w:keepNext w:val="0"/>
              <w:keepLines w:val="0"/>
              <w:rPr>
                <w:rFonts w:cs="Arial"/>
                <w:szCs w:val="18"/>
              </w:rPr>
            </w:pPr>
            <w:r w:rsidRPr="00EF21D2">
              <w:rPr>
                <w:rFonts w:cs="Arial"/>
                <w:szCs w:val="18"/>
              </w:rPr>
              <w:t>allowedValues:</w:t>
            </w:r>
          </w:p>
          <w:p w14:paraId="530FAEE7" w14:textId="77777777" w:rsidR="00BA21EB" w:rsidRPr="00EF21D2" w:rsidRDefault="00BA21EB" w:rsidP="0086017B">
            <w:pPr>
              <w:pStyle w:val="TAL"/>
              <w:keepNext w:val="0"/>
              <w:keepLines w:val="0"/>
              <w:rPr>
                <w:rFonts w:cs="Arial"/>
                <w:color w:val="000000"/>
                <w:szCs w:val="18"/>
                <w:lang w:eastAsia="zh-CN"/>
              </w:rPr>
            </w:pPr>
            <w:r w:rsidRPr="00EF21D2">
              <w:rPr>
                <w:rFonts w:cs="Arial"/>
                <w:szCs w:val="18"/>
              </w:rPr>
              <w:t>Legacy TAC and Extended TAC are defined in clause 9.3.3.10 of 3GPP TS 38.413 [5].</w:t>
            </w:r>
          </w:p>
        </w:tc>
        <w:tc>
          <w:tcPr>
            <w:tcW w:w="2156" w:type="dxa"/>
            <w:tcBorders>
              <w:top w:val="single" w:sz="4" w:space="0" w:color="auto"/>
              <w:left w:val="single" w:sz="4" w:space="0" w:color="auto"/>
              <w:bottom w:val="single" w:sz="4" w:space="0" w:color="auto"/>
              <w:right w:val="single" w:sz="4" w:space="0" w:color="auto"/>
            </w:tcBorders>
          </w:tcPr>
          <w:p w14:paraId="1BB5C18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Integer</w:t>
            </w:r>
          </w:p>
          <w:p w14:paraId="26CE9B0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5F1D6754"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0611E5E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77AE517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757948E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48EEC91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1EFC30BC"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08B769B7"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latency</w:t>
            </w:r>
          </w:p>
        </w:tc>
        <w:tc>
          <w:tcPr>
            <w:tcW w:w="5491" w:type="dxa"/>
            <w:tcBorders>
              <w:top w:val="single" w:sz="4" w:space="0" w:color="auto"/>
              <w:left w:val="single" w:sz="4" w:space="0" w:color="auto"/>
              <w:bottom w:val="single" w:sz="4" w:space="0" w:color="auto"/>
              <w:right w:val="single" w:sz="4" w:space="0" w:color="auto"/>
            </w:tcBorders>
          </w:tcPr>
          <w:p w14:paraId="7F5F4434" w14:textId="77777777" w:rsidR="00BA21EB" w:rsidRPr="00EF21D2" w:rsidRDefault="00BA21EB" w:rsidP="0086017B">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3GPP TS 28.554 [27].</w:t>
            </w:r>
          </w:p>
        </w:tc>
        <w:tc>
          <w:tcPr>
            <w:tcW w:w="2156" w:type="dxa"/>
            <w:tcBorders>
              <w:top w:val="single" w:sz="4" w:space="0" w:color="auto"/>
              <w:left w:val="single" w:sz="4" w:space="0" w:color="auto"/>
              <w:bottom w:val="single" w:sz="4" w:space="0" w:color="auto"/>
              <w:right w:val="single" w:sz="4" w:space="0" w:color="auto"/>
            </w:tcBorders>
          </w:tcPr>
          <w:p w14:paraId="04C87DF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Integer</w:t>
            </w:r>
          </w:p>
          <w:p w14:paraId="1A956F5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71DCDA5B"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40B1C40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7EBA1AD4"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44A4327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6A32192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58D8DE23"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4BE652EB"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uEMobilityLevel</w:t>
            </w:r>
          </w:p>
        </w:tc>
        <w:tc>
          <w:tcPr>
            <w:tcW w:w="5491" w:type="dxa"/>
            <w:tcBorders>
              <w:top w:val="single" w:sz="4" w:space="0" w:color="auto"/>
              <w:left w:val="single" w:sz="4" w:space="0" w:color="auto"/>
              <w:bottom w:val="single" w:sz="4" w:space="0" w:color="auto"/>
              <w:right w:val="single" w:sz="4" w:space="0" w:color="auto"/>
            </w:tcBorders>
          </w:tcPr>
          <w:p w14:paraId="5E07EB2B" w14:textId="77777777" w:rsidR="00BA21EB" w:rsidRPr="00EF21D2" w:rsidRDefault="00BA21EB" w:rsidP="0086017B">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3GPP TS 22.261 [28].</w:t>
            </w:r>
          </w:p>
          <w:p w14:paraId="70D5BCBD" w14:textId="77777777" w:rsidR="00BA21EB" w:rsidRPr="00EF21D2" w:rsidRDefault="00BA21EB" w:rsidP="0086017B">
            <w:pPr>
              <w:pStyle w:val="TAL"/>
              <w:keepNext w:val="0"/>
              <w:keepLines w:val="0"/>
              <w:rPr>
                <w:rFonts w:cs="Arial"/>
                <w:color w:val="000000"/>
                <w:szCs w:val="18"/>
              </w:rPr>
            </w:pPr>
          </w:p>
          <w:p w14:paraId="52B6A2FC" w14:textId="77777777" w:rsidR="00BA21EB" w:rsidRPr="00EF21D2" w:rsidRDefault="00BA21EB" w:rsidP="0086017B">
            <w:pPr>
              <w:pStyle w:val="TAL"/>
              <w:keepNext w:val="0"/>
              <w:keepLines w:val="0"/>
              <w:rPr>
                <w:rFonts w:cs="Arial"/>
                <w:color w:val="000000"/>
                <w:szCs w:val="18"/>
              </w:rPr>
            </w:pPr>
            <w:r w:rsidRPr="00EF21D2">
              <w:rPr>
                <w:rFonts w:cs="Arial"/>
                <w:color w:val="000000"/>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tcPr>
          <w:p w14:paraId="43976EF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Enum</w:t>
            </w:r>
          </w:p>
          <w:p w14:paraId="2389F12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7DF40CD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169DD1D4"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3F87623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47CEEA2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67F90F9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7B097DD9"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12CED855"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w:t>
            </w:r>
            <w:r w:rsidRPr="00EF21D2">
              <w:t xml:space="preserve"> </w:t>
            </w:r>
            <w:r w:rsidRPr="00EF21D2">
              <w:rPr>
                <w:rFonts w:ascii="Courier New" w:hAnsi="Courier New" w:cs="Courier New"/>
                <w:szCs w:val="18"/>
                <w:lang w:eastAsia="zh-CN"/>
              </w:rPr>
              <w:t>networkSliceSharingIndicator</w:t>
            </w:r>
          </w:p>
        </w:tc>
        <w:tc>
          <w:tcPr>
            <w:tcW w:w="5491" w:type="dxa"/>
            <w:tcBorders>
              <w:top w:val="single" w:sz="4" w:space="0" w:color="auto"/>
              <w:left w:val="single" w:sz="4" w:space="0" w:color="auto"/>
              <w:bottom w:val="single" w:sz="4" w:space="0" w:color="auto"/>
              <w:right w:val="single" w:sz="4" w:space="0" w:color="auto"/>
            </w:tcBorders>
          </w:tcPr>
          <w:p w14:paraId="244DF2C6" w14:textId="77777777" w:rsidR="00BA21EB" w:rsidRPr="00EF21D2" w:rsidRDefault="00BA21EB" w:rsidP="0086017B">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ServiceProfile, can share a </w:t>
            </w:r>
            <w:r w:rsidRPr="00EF21D2">
              <w:rPr>
                <w:rFonts w:ascii="Courier New" w:hAnsi="Courier New" w:cs="Courier New"/>
                <w:snapToGrid w:val="0"/>
                <w:szCs w:val="18"/>
              </w:rPr>
              <w:t xml:space="preserve">NetworkSlice </w:t>
            </w:r>
            <w:r w:rsidRPr="00EF21D2">
              <w:rPr>
                <w:rFonts w:cs="Arial"/>
                <w:color w:val="000000"/>
                <w:szCs w:val="18"/>
                <w:lang w:eastAsia="zh-CN"/>
              </w:rPr>
              <w:t xml:space="preserve">instance with other services or not. If "non-shared" the service needs a dedicated </w:t>
            </w:r>
            <w:r w:rsidRPr="00EF21D2">
              <w:rPr>
                <w:rFonts w:ascii="Courier New" w:hAnsi="Courier New" w:cs="Courier New"/>
                <w:snapToGrid w:val="0"/>
                <w:szCs w:val="18"/>
              </w:rPr>
              <w:t>NetworkSlice</w:t>
            </w:r>
            <w:r w:rsidRPr="00EF21D2">
              <w:rPr>
                <w:rFonts w:cs="Arial"/>
                <w:color w:val="000000"/>
                <w:szCs w:val="18"/>
                <w:lang w:eastAsia="zh-CN"/>
              </w:rPr>
              <w:t xml:space="preserve"> instance. If "shared" the service may share a </w:t>
            </w:r>
            <w:r w:rsidRPr="00EF21D2">
              <w:rPr>
                <w:rFonts w:ascii="Courier New" w:hAnsi="Courier New" w:cs="Courier New"/>
                <w:snapToGrid w:val="0"/>
                <w:szCs w:val="18"/>
              </w:rPr>
              <w:t>NetworkSlice</w:t>
            </w:r>
            <w:r w:rsidRPr="00EF21D2">
              <w:rPr>
                <w:rFonts w:cs="Arial"/>
                <w:color w:val="000000"/>
                <w:szCs w:val="18"/>
                <w:lang w:eastAsia="zh-CN"/>
              </w:rPr>
              <w:t xml:space="preserve"> instance with other service(s).</w:t>
            </w:r>
          </w:p>
          <w:p w14:paraId="5D674AC1" w14:textId="77777777" w:rsidR="00BA21EB" w:rsidRPr="00EF21D2" w:rsidRDefault="00BA21EB" w:rsidP="0086017B">
            <w:pPr>
              <w:pStyle w:val="TAL"/>
              <w:keepNext w:val="0"/>
              <w:keepLines w:val="0"/>
              <w:rPr>
                <w:rFonts w:cs="Arial"/>
                <w:color w:val="000000"/>
                <w:szCs w:val="18"/>
                <w:lang w:eastAsia="zh-CN"/>
              </w:rPr>
            </w:pPr>
            <w:r w:rsidRPr="00EF21D2">
              <w:rPr>
                <w:rFonts w:cs="Arial"/>
                <w:color w:val="000000"/>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tcPr>
          <w:p w14:paraId="5EABAA2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Enum</w:t>
            </w:r>
          </w:p>
          <w:p w14:paraId="7AAA698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76A08E4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087F396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13C9BE6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3D9AE9D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3E124198"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362DD622"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color w:val="000000"/>
                <w:szCs w:val="18"/>
              </w:rPr>
              <w:t>serviceProfile.pLMNInfoList</w:t>
            </w:r>
          </w:p>
        </w:tc>
        <w:tc>
          <w:tcPr>
            <w:tcW w:w="5491" w:type="dxa"/>
            <w:tcBorders>
              <w:top w:val="single" w:sz="4" w:space="0" w:color="auto"/>
              <w:left w:val="single" w:sz="4" w:space="0" w:color="auto"/>
              <w:bottom w:val="single" w:sz="4" w:space="0" w:color="auto"/>
              <w:right w:val="single" w:sz="4" w:space="0" w:color="auto"/>
            </w:tcBorders>
          </w:tcPr>
          <w:p w14:paraId="177CAA33" w14:textId="77777777" w:rsidR="00BA21EB" w:rsidRPr="00EF21D2" w:rsidRDefault="00BA21EB" w:rsidP="0086017B">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ServiceProfile in case of network slicing feature is supported.</w:t>
            </w:r>
          </w:p>
          <w:p w14:paraId="249A23D2" w14:textId="77777777" w:rsidR="00BA21EB" w:rsidRPr="00EF21D2" w:rsidRDefault="00BA21EB" w:rsidP="0086017B">
            <w:pPr>
              <w:pStyle w:val="TAL"/>
              <w:keepNext w:val="0"/>
              <w:keepLines w:val="0"/>
              <w:rPr>
                <w:rFonts w:cs="Arial"/>
                <w:szCs w:val="18"/>
              </w:rPr>
            </w:pPr>
          </w:p>
          <w:p w14:paraId="485CF918" w14:textId="77777777" w:rsidR="00BA21EB" w:rsidRPr="00EF21D2" w:rsidRDefault="00BA21EB" w:rsidP="0086017B">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1CCE456" w14:textId="77777777" w:rsidR="00BA21EB" w:rsidRPr="00EF21D2" w:rsidRDefault="00BA21EB" w:rsidP="0086017B">
            <w:pPr>
              <w:spacing w:after="0"/>
              <w:rPr>
                <w:rFonts w:ascii="Arial" w:hAnsi="Arial"/>
                <w:sz w:val="18"/>
                <w:szCs w:val="18"/>
              </w:rPr>
            </w:pPr>
            <w:r w:rsidRPr="00EF21D2">
              <w:rPr>
                <w:rFonts w:ascii="Arial" w:hAnsi="Arial"/>
                <w:sz w:val="18"/>
                <w:szCs w:val="18"/>
              </w:rPr>
              <w:t>type: PLMNInfo</w:t>
            </w:r>
          </w:p>
          <w:p w14:paraId="1C60902F" w14:textId="77777777" w:rsidR="00BA21EB" w:rsidRPr="00EF21D2" w:rsidRDefault="00BA21EB" w:rsidP="0086017B">
            <w:pPr>
              <w:spacing w:after="0"/>
              <w:rPr>
                <w:rFonts w:ascii="Arial" w:hAnsi="Arial"/>
                <w:sz w:val="18"/>
                <w:szCs w:val="18"/>
                <w:lang w:eastAsia="zh-CN"/>
              </w:rPr>
            </w:pPr>
            <w:r w:rsidRPr="00EF21D2">
              <w:rPr>
                <w:rFonts w:ascii="Arial" w:hAnsi="Arial"/>
                <w:sz w:val="18"/>
                <w:szCs w:val="18"/>
              </w:rPr>
              <w:t>multiplicity: 1..*</w:t>
            </w:r>
          </w:p>
          <w:p w14:paraId="3F8825DA" w14:textId="77777777" w:rsidR="00BA21EB" w:rsidRPr="00EF21D2" w:rsidRDefault="00BA21EB" w:rsidP="0086017B">
            <w:pPr>
              <w:spacing w:after="0"/>
              <w:rPr>
                <w:rFonts w:ascii="Arial" w:hAnsi="Arial"/>
                <w:sz w:val="18"/>
                <w:szCs w:val="18"/>
              </w:rPr>
            </w:pPr>
            <w:r w:rsidRPr="00EF21D2">
              <w:rPr>
                <w:rFonts w:ascii="Arial" w:hAnsi="Arial"/>
                <w:sz w:val="18"/>
                <w:szCs w:val="18"/>
              </w:rPr>
              <w:t xml:space="preserve">isOrdered: </w:t>
            </w:r>
            <w:r w:rsidRPr="00CD3748">
              <w:rPr>
                <w:rFonts w:ascii="Arial" w:hAnsi="Arial"/>
                <w:sz w:val="18"/>
                <w:szCs w:val="18"/>
              </w:rPr>
              <w:t>False</w:t>
            </w:r>
          </w:p>
          <w:p w14:paraId="652100AC" w14:textId="77777777" w:rsidR="00BA21EB" w:rsidRPr="00EF21D2" w:rsidRDefault="00BA21EB" w:rsidP="0086017B">
            <w:pPr>
              <w:spacing w:after="0"/>
              <w:rPr>
                <w:rFonts w:ascii="Arial" w:hAnsi="Arial"/>
                <w:sz w:val="18"/>
                <w:szCs w:val="18"/>
              </w:rPr>
            </w:pPr>
            <w:r w:rsidRPr="00EF21D2">
              <w:rPr>
                <w:rFonts w:ascii="Arial" w:hAnsi="Arial"/>
                <w:sz w:val="18"/>
                <w:szCs w:val="18"/>
              </w:rPr>
              <w:t>isUnique: True</w:t>
            </w:r>
          </w:p>
          <w:p w14:paraId="3E23B694" w14:textId="77777777" w:rsidR="00BA21EB" w:rsidRPr="00EF21D2" w:rsidRDefault="00BA21EB" w:rsidP="0086017B">
            <w:pPr>
              <w:spacing w:after="0"/>
              <w:rPr>
                <w:rFonts w:ascii="Arial" w:hAnsi="Arial"/>
                <w:sz w:val="18"/>
                <w:szCs w:val="18"/>
              </w:rPr>
            </w:pPr>
            <w:r w:rsidRPr="00EF21D2">
              <w:rPr>
                <w:rFonts w:ascii="Arial" w:hAnsi="Arial"/>
                <w:sz w:val="18"/>
                <w:szCs w:val="18"/>
              </w:rPr>
              <w:t>defaultValue: None</w:t>
            </w:r>
          </w:p>
          <w:p w14:paraId="7B201B69" w14:textId="77777777" w:rsidR="00BA21EB" w:rsidRPr="00EF21D2" w:rsidRDefault="00BA21EB" w:rsidP="0086017B">
            <w:pPr>
              <w:pStyle w:val="TAL"/>
              <w:keepNext w:val="0"/>
              <w:keepLines w:val="0"/>
              <w:rPr>
                <w:szCs w:val="18"/>
              </w:rPr>
            </w:pPr>
            <w:r w:rsidRPr="00EF21D2">
              <w:rPr>
                <w:szCs w:val="18"/>
              </w:rPr>
              <w:t>isNullable: False</w:t>
            </w:r>
          </w:p>
          <w:p w14:paraId="19C88E92" w14:textId="77777777" w:rsidR="00BA21EB" w:rsidRPr="00EF21D2" w:rsidRDefault="00BA21EB" w:rsidP="0086017B">
            <w:pPr>
              <w:pStyle w:val="TAL"/>
              <w:keepNext w:val="0"/>
              <w:keepLines w:val="0"/>
              <w:rPr>
                <w:rFonts w:cs="Arial"/>
                <w:snapToGrid w:val="0"/>
                <w:szCs w:val="18"/>
              </w:rPr>
            </w:pPr>
          </w:p>
        </w:tc>
      </w:tr>
      <w:tr w:rsidR="00BA21EB" w:rsidRPr="00EF21D2" w14:paraId="7A9FE0F9"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D6B33CB"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color w:val="000000"/>
                <w:szCs w:val="18"/>
              </w:rPr>
              <w:t>sliceProfile.pLMNInfoList</w:t>
            </w:r>
          </w:p>
        </w:tc>
        <w:tc>
          <w:tcPr>
            <w:tcW w:w="5491" w:type="dxa"/>
            <w:tcBorders>
              <w:top w:val="single" w:sz="4" w:space="0" w:color="auto"/>
              <w:left w:val="single" w:sz="4" w:space="0" w:color="auto"/>
              <w:bottom w:val="single" w:sz="4" w:space="0" w:color="auto"/>
              <w:right w:val="single" w:sz="4" w:space="0" w:color="auto"/>
            </w:tcBorders>
          </w:tcPr>
          <w:p w14:paraId="74AEC8D6" w14:textId="77777777" w:rsidR="00BA21EB" w:rsidRPr="00EF21D2" w:rsidRDefault="00BA21EB" w:rsidP="0086017B">
            <w:pPr>
              <w:pStyle w:val="TAL"/>
              <w:keepNext w:val="0"/>
              <w:keepLines w:val="0"/>
              <w:rPr>
                <w:rFonts w:cs="Arial"/>
                <w:iCs/>
                <w:szCs w:val="18"/>
                <w:highlight w:val="yellow"/>
                <w:lang w:eastAsia="en-GB"/>
              </w:rPr>
            </w:pPr>
            <w:r w:rsidRPr="00EF21D2">
              <w:rPr>
                <w:rFonts w:cs="Arial"/>
                <w:iCs/>
                <w:szCs w:val="18"/>
                <w:lang w:eastAsia="en-GB"/>
              </w:rPr>
              <w:t>It defines which PLMN and S-NSSAI combinations that are served by the SliceProfile in case of network slicing feature is supported.</w:t>
            </w:r>
          </w:p>
          <w:p w14:paraId="705BAEA1" w14:textId="77777777" w:rsidR="00BA21EB" w:rsidRPr="00EF21D2" w:rsidRDefault="00BA21EB" w:rsidP="0086017B">
            <w:pPr>
              <w:pStyle w:val="TAL"/>
              <w:keepNext w:val="0"/>
              <w:keepLines w:val="0"/>
              <w:rPr>
                <w:rFonts w:cs="Arial"/>
                <w:szCs w:val="18"/>
              </w:rPr>
            </w:pPr>
          </w:p>
          <w:p w14:paraId="08473E1E" w14:textId="77777777" w:rsidR="00BA21EB" w:rsidRPr="00EF21D2" w:rsidRDefault="00BA21EB" w:rsidP="0086017B">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026C078" w14:textId="77777777" w:rsidR="00BA21EB" w:rsidRPr="00EF21D2" w:rsidRDefault="00BA21EB" w:rsidP="0086017B">
            <w:pPr>
              <w:spacing w:after="0"/>
              <w:rPr>
                <w:rFonts w:ascii="Arial" w:hAnsi="Arial"/>
                <w:sz w:val="18"/>
                <w:szCs w:val="18"/>
              </w:rPr>
            </w:pPr>
            <w:r w:rsidRPr="00EF21D2">
              <w:rPr>
                <w:rFonts w:ascii="Arial" w:hAnsi="Arial"/>
                <w:sz w:val="18"/>
                <w:szCs w:val="18"/>
              </w:rPr>
              <w:t>type: PLMNInfo</w:t>
            </w:r>
          </w:p>
          <w:p w14:paraId="59B27E94" w14:textId="77777777" w:rsidR="00BA21EB" w:rsidRPr="00EF21D2" w:rsidRDefault="00BA21EB" w:rsidP="0086017B">
            <w:pPr>
              <w:spacing w:after="0"/>
              <w:rPr>
                <w:rFonts w:ascii="Arial" w:hAnsi="Arial"/>
                <w:sz w:val="18"/>
                <w:szCs w:val="18"/>
                <w:lang w:eastAsia="zh-CN"/>
              </w:rPr>
            </w:pPr>
            <w:r w:rsidRPr="00EF21D2">
              <w:rPr>
                <w:rFonts w:ascii="Arial" w:hAnsi="Arial"/>
                <w:sz w:val="18"/>
                <w:szCs w:val="18"/>
              </w:rPr>
              <w:t>multiplicity: 1..*</w:t>
            </w:r>
          </w:p>
          <w:p w14:paraId="2FAEDC71" w14:textId="77777777" w:rsidR="00BA21EB" w:rsidRPr="00EF21D2" w:rsidRDefault="00BA21EB" w:rsidP="0086017B">
            <w:pPr>
              <w:spacing w:after="0"/>
              <w:rPr>
                <w:rFonts w:ascii="Arial" w:hAnsi="Arial"/>
                <w:sz w:val="18"/>
                <w:szCs w:val="18"/>
              </w:rPr>
            </w:pPr>
            <w:r w:rsidRPr="00EF21D2">
              <w:rPr>
                <w:rFonts w:ascii="Arial" w:hAnsi="Arial"/>
                <w:sz w:val="18"/>
                <w:szCs w:val="18"/>
              </w:rPr>
              <w:t xml:space="preserve">isOrdered: </w:t>
            </w:r>
            <w:r w:rsidRPr="00CD3748">
              <w:rPr>
                <w:rFonts w:ascii="Arial" w:hAnsi="Arial"/>
                <w:sz w:val="18"/>
                <w:szCs w:val="18"/>
              </w:rPr>
              <w:t>False</w:t>
            </w:r>
          </w:p>
          <w:p w14:paraId="624BAB5F" w14:textId="77777777" w:rsidR="00BA21EB" w:rsidRPr="00EF21D2" w:rsidRDefault="00BA21EB" w:rsidP="0086017B">
            <w:pPr>
              <w:spacing w:after="0"/>
              <w:rPr>
                <w:rFonts w:ascii="Arial" w:hAnsi="Arial"/>
                <w:sz w:val="18"/>
                <w:szCs w:val="18"/>
              </w:rPr>
            </w:pPr>
            <w:r w:rsidRPr="00EF21D2">
              <w:rPr>
                <w:rFonts w:ascii="Arial" w:hAnsi="Arial"/>
                <w:sz w:val="18"/>
                <w:szCs w:val="18"/>
              </w:rPr>
              <w:t>isUnique: True</w:t>
            </w:r>
          </w:p>
          <w:p w14:paraId="0BFA50EE" w14:textId="77777777" w:rsidR="00BA21EB" w:rsidRPr="00EF21D2" w:rsidRDefault="00BA21EB" w:rsidP="0086017B">
            <w:pPr>
              <w:spacing w:after="0"/>
              <w:rPr>
                <w:rFonts w:ascii="Arial" w:hAnsi="Arial"/>
                <w:sz w:val="18"/>
                <w:szCs w:val="18"/>
              </w:rPr>
            </w:pPr>
            <w:r w:rsidRPr="00EF21D2">
              <w:rPr>
                <w:rFonts w:ascii="Arial" w:hAnsi="Arial"/>
                <w:sz w:val="18"/>
                <w:szCs w:val="18"/>
              </w:rPr>
              <w:t>defaultValue: None</w:t>
            </w:r>
          </w:p>
          <w:p w14:paraId="1CFF5FC7" w14:textId="77777777" w:rsidR="00BA21EB" w:rsidRPr="00EF21D2" w:rsidRDefault="00BA21EB" w:rsidP="0086017B">
            <w:pPr>
              <w:pStyle w:val="TAL"/>
              <w:keepNext w:val="0"/>
              <w:keepLines w:val="0"/>
              <w:rPr>
                <w:szCs w:val="18"/>
              </w:rPr>
            </w:pPr>
            <w:r w:rsidRPr="00EF21D2">
              <w:rPr>
                <w:szCs w:val="18"/>
              </w:rPr>
              <w:t>isNullable: False</w:t>
            </w:r>
          </w:p>
          <w:p w14:paraId="0C0A1A4E" w14:textId="77777777" w:rsidR="00BA21EB" w:rsidRPr="00EF21D2" w:rsidRDefault="00BA21EB" w:rsidP="0086017B">
            <w:pPr>
              <w:pStyle w:val="TAL"/>
              <w:keepNext w:val="0"/>
              <w:keepLines w:val="0"/>
              <w:rPr>
                <w:rFonts w:cs="Arial"/>
                <w:snapToGrid w:val="0"/>
                <w:szCs w:val="18"/>
              </w:rPr>
            </w:pPr>
          </w:p>
        </w:tc>
      </w:tr>
      <w:tr w:rsidR="00BA21EB" w:rsidRPr="00EF21D2" w14:paraId="560C9751"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6286AAF7"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sliceProfile.resourceSharingLevel</w:t>
            </w:r>
          </w:p>
        </w:tc>
        <w:tc>
          <w:tcPr>
            <w:tcW w:w="5491" w:type="dxa"/>
            <w:tcBorders>
              <w:top w:val="single" w:sz="4" w:space="0" w:color="auto"/>
              <w:left w:val="single" w:sz="4" w:space="0" w:color="auto"/>
              <w:bottom w:val="single" w:sz="4" w:space="0" w:color="auto"/>
              <w:right w:val="single" w:sz="4" w:space="0" w:color="auto"/>
            </w:tcBorders>
          </w:tcPr>
          <w:p w14:paraId="63599EF8" w14:textId="77777777" w:rsidR="00BA21EB" w:rsidRPr="00EF21D2" w:rsidRDefault="00BA21EB" w:rsidP="0086017B">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003476C0" w14:textId="77777777" w:rsidR="00BA21EB" w:rsidRPr="00EF21D2" w:rsidRDefault="00BA21EB" w:rsidP="0086017B">
            <w:pPr>
              <w:pStyle w:val="TAL"/>
              <w:keepNext w:val="0"/>
              <w:keepLines w:val="0"/>
              <w:rPr>
                <w:rFonts w:cs="Arial"/>
                <w:color w:val="000000"/>
                <w:szCs w:val="18"/>
                <w:lang w:eastAsia="zh-CN"/>
              </w:rPr>
            </w:pPr>
          </w:p>
          <w:p w14:paraId="77BC5161" w14:textId="77777777" w:rsidR="00BA21EB" w:rsidRPr="00EF21D2" w:rsidRDefault="00BA21EB" w:rsidP="0086017B">
            <w:pPr>
              <w:pStyle w:val="TAL"/>
              <w:keepNext w:val="0"/>
              <w:keepLines w:val="0"/>
              <w:rPr>
                <w:rFonts w:cs="Arial"/>
                <w:color w:val="000000"/>
                <w:szCs w:val="18"/>
                <w:lang w:eastAsia="zh-CN"/>
              </w:rPr>
            </w:pPr>
            <w:r w:rsidRPr="00EF21D2">
              <w:rPr>
                <w:rFonts w:cs="Arial"/>
                <w:color w:val="000000"/>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tcPr>
          <w:p w14:paraId="0E8AE7D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Enum</w:t>
            </w:r>
          </w:p>
          <w:p w14:paraId="01ECA65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6EB5B71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4C3DA74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744728E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68FA2001"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Yes</w:t>
            </w:r>
          </w:p>
          <w:p w14:paraId="5EAAB5C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4370123D"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3C15DA37"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lang w:eastAsia="zh-CN"/>
              </w:rPr>
              <w:t>serviceProfileList</w:t>
            </w:r>
          </w:p>
        </w:tc>
        <w:tc>
          <w:tcPr>
            <w:tcW w:w="5491" w:type="dxa"/>
            <w:tcBorders>
              <w:top w:val="single" w:sz="4" w:space="0" w:color="auto"/>
              <w:left w:val="single" w:sz="4" w:space="0" w:color="auto"/>
              <w:bottom w:val="single" w:sz="4" w:space="0" w:color="auto"/>
              <w:right w:val="single" w:sz="4" w:space="0" w:color="auto"/>
            </w:tcBorders>
          </w:tcPr>
          <w:p w14:paraId="2D613704" w14:textId="77777777" w:rsidR="00BA21EB" w:rsidRPr="00EF21D2" w:rsidRDefault="00BA21EB" w:rsidP="0086017B">
            <w:pPr>
              <w:pStyle w:val="TAL"/>
              <w:keepNext w:val="0"/>
              <w:keepLines w:val="0"/>
              <w:rPr>
                <w:lang w:eastAsia="zh-CN"/>
              </w:rPr>
            </w:pPr>
            <w:r w:rsidRPr="00EF21D2">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05884F6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ServiceProfile</w:t>
            </w:r>
          </w:p>
          <w:p w14:paraId="595BBA3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w:t>
            </w:r>
          </w:p>
          <w:p w14:paraId="2F0319C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2501E78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551BEAE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2B0F76F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0B547DF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26ED2C91"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3D7894E3"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lang w:eastAsia="zh-CN"/>
              </w:rPr>
              <w:t>sliceProfileList</w:t>
            </w:r>
          </w:p>
        </w:tc>
        <w:tc>
          <w:tcPr>
            <w:tcW w:w="5491" w:type="dxa"/>
            <w:tcBorders>
              <w:top w:val="single" w:sz="4" w:space="0" w:color="auto"/>
              <w:left w:val="single" w:sz="4" w:space="0" w:color="auto"/>
              <w:bottom w:val="single" w:sz="4" w:space="0" w:color="auto"/>
              <w:right w:val="single" w:sz="4" w:space="0" w:color="auto"/>
            </w:tcBorders>
          </w:tcPr>
          <w:p w14:paraId="55F4A36D" w14:textId="77777777" w:rsidR="00BA21EB" w:rsidRPr="00EF21D2" w:rsidRDefault="00BA21EB" w:rsidP="0086017B">
            <w:pPr>
              <w:pStyle w:val="TAL"/>
              <w:keepNext w:val="0"/>
              <w:keepLines w:val="0"/>
              <w:rPr>
                <w:lang w:eastAsia="zh-CN"/>
              </w:rPr>
            </w:pPr>
            <w:r w:rsidRPr="00EF21D2">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252E7A1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SliceProfile</w:t>
            </w:r>
          </w:p>
          <w:p w14:paraId="030DC67B"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w:t>
            </w:r>
          </w:p>
          <w:p w14:paraId="42840A2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5E86D0E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750981D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08C5FC7B"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2E73AE2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12DDE8A7"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73D39010" w14:textId="77777777" w:rsidR="00BA21EB" w:rsidRPr="00EF21D2" w:rsidRDefault="00BA21EB" w:rsidP="0086017B">
            <w:pPr>
              <w:pStyle w:val="TAL"/>
              <w:keepNext w:val="0"/>
              <w:keepLines w:val="0"/>
              <w:rPr>
                <w:rFonts w:ascii="Courier New" w:hAnsi="Courier New" w:cs="Courier New"/>
                <w:lang w:eastAsia="zh-CN"/>
              </w:rPr>
            </w:pPr>
            <w:r w:rsidRPr="00EF21D2">
              <w:rPr>
                <w:rFonts w:ascii="Courier New" w:hAnsi="Courier New" w:cs="Courier New"/>
                <w:szCs w:val="18"/>
                <w:lang w:eastAsia="zh-CN"/>
              </w:rPr>
              <w:t>sST</w:t>
            </w:r>
          </w:p>
        </w:tc>
        <w:tc>
          <w:tcPr>
            <w:tcW w:w="5491" w:type="dxa"/>
            <w:tcBorders>
              <w:top w:val="single" w:sz="4" w:space="0" w:color="auto"/>
              <w:left w:val="single" w:sz="4" w:space="0" w:color="auto"/>
              <w:bottom w:val="single" w:sz="4" w:space="0" w:color="auto"/>
              <w:right w:val="single" w:sz="4" w:space="0" w:color="auto"/>
            </w:tcBorders>
          </w:tcPr>
          <w:p w14:paraId="164AAA67" w14:textId="77777777" w:rsidR="00BA21EB" w:rsidRPr="00EF21D2" w:rsidRDefault="00BA21EB" w:rsidP="0086017B">
            <w:pPr>
              <w:pStyle w:val="TAL"/>
              <w:keepNext w:val="0"/>
              <w:keepLines w:val="0"/>
              <w:rPr>
                <w:snapToGrid w:val="0"/>
              </w:rPr>
            </w:pPr>
            <w:r w:rsidRPr="00EF21D2">
              <w:rPr>
                <w:snapToGrid w:val="0"/>
              </w:rPr>
              <w:t>This parameter specifies the slice/service type in a ServiceProfile to be supported by a network slice.</w:t>
            </w:r>
          </w:p>
          <w:p w14:paraId="4977FD2C" w14:textId="77777777" w:rsidR="00BA21EB" w:rsidRPr="00EF21D2" w:rsidRDefault="00BA21EB" w:rsidP="0086017B">
            <w:pPr>
              <w:pStyle w:val="TAL"/>
              <w:keepNext w:val="0"/>
              <w:keepLines w:val="0"/>
              <w:rPr>
                <w:snapToGrid w:val="0"/>
              </w:rPr>
            </w:pPr>
          </w:p>
          <w:p w14:paraId="1B384CF7" w14:textId="77777777" w:rsidR="00BA21EB" w:rsidRPr="00EF21D2" w:rsidRDefault="00BA21EB" w:rsidP="0086017B">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59ED5A4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Integer</w:t>
            </w:r>
          </w:p>
          <w:p w14:paraId="01AC1DC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42FEE43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4785B6B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6FBEBBA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0331F294"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2E33C37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4328F810"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6632F8ED"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delayTolerance</w:t>
            </w:r>
          </w:p>
        </w:tc>
        <w:tc>
          <w:tcPr>
            <w:tcW w:w="5491" w:type="dxa"/>
            <w:tcBorders>
              <w:top w:val="single" w:sz="4" w:space="0" w:color="auto"/>
              <w:left w:val="single" w:sz="4" w:space="0" w:color="auto"/>
              <w:bottom w:val="single" w:sz="4" w:space="0" w:color="auto"/>
              <w:right w:val="single" w:sz="4" w:space="0" w:color="auto"/>
            </w:tcBorders>
          </w:tcPr>
          <w:p w14:paraId="4C848705" w14:textId="77777777" w:rsidR="00BA21EB" w:rsidRPr="00EF21D2" w:rsidRDefault="00BA21EB" w:rsidP="0086017B">
            <w:pPr>
              <w:pStyle w:val="TAL"/>
              <w:keepNext w:val="0"/>
              <w:keepLines w:val="0"/>
              <w:rPr>
                <w:snapToGrid w:val="0"/>
              </w:rPr>
            </w:pPr>
            <w:r w:rsidRPr="00EF21D2">
              <w:rPr>
                <w:rFonts w:cs="Arial"/>
                <w:color w:val="000000"/>
                <w:szCs w:val="18"/>
                <w:lang w:eastAsia="zh-CN"/>
              </w:rPr>
              <w:t>An attribute specifies the properties of</w:t>
            </w:r>
            <w:r w:rsidRPr="00EF21D2">
              <w:rPr>
                <w:rFonts w:cs="Arial"/>
                <w:szCs w:val="18"/>
              </w:rPr>
              <w:t xml:space="preserve">  service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133CAC6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DelayTolerance</w:t>
            </w:r>
          </w:p>
          <w:p w14:paraId="19ADA56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35AE778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012BF7C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0ECCFAD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68C0AFE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3257D22E"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15C15661"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
        </w:tc>
        <w:tc>
          <w:tcPr>
            <w:tcW w:w="5491" w:type="dxa"/>
            <w:tcBorders>
              <w:top w:val="single" w:sz="4" w:space="0" w:color="auto"/>
              <w:left w:val="single" w:sz="4" w:space="0" w:color="auto"/>
              <w:bottom w:val="single" w:sz="4" w:space="0" w:color="auto"/>
              <w:right w:val="single" w:sz="4" w:space="0" w:color="auto"/>
            </w:tcBorders>
          </w:tcPr>
          <w:p w14:paraId="351B958A" w14:textId="77777777" w:rsidR="00BA21EB" w:rsidRPr="00EF21D2" w:rsidRDefault="00BA21EB" w:rsidP="0086017B">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service delivery flexibility, especially for the vertical services that are not chasing a high system performance.</w:t>
            </w:r>
          </w:p>
          <w:p w14:paraId="7E44A1DA" w14:textId="77777777" w:rsidR="00BA21EB" w:rsidRPr="00EF21D2" w:rsidRDefault="00BA21EB" w:rsidP="0086017B">
            <w:pPr>
              <w:pStyle w:val="TAL"/>
              <w:keepNext w:val="0"/>
              <w:keepLines w:val="0"/>
              <w:rPr>
                <w:rFonts w:cs="Arial"/>
                <w:szCs w:val="18"/>
              </w:rPr>
            </w:pPr>
          </w:p>
          <w:p w14:paraId="2A02166B" w14:textId="77777777" w:rsidR="00BA21EB" w:rsidRPr="00EF21D2" w:rsidRDefault="00BA21EB" w:rsidP="0086017B">
            <w:pPr>
              <w:pStyle w:val="TAL"/>
              <w:keepNext w:val="0"/>
              <w:keepLines w:val="0"/>
              <w:rPr>
                <w:rFonts w:cs="Arial"/>
                <w:szCs w:val="18"/>
              </w:rPr>
            </w:pPr>
            <w:r w:rsidRPr="00EF21D2">
              <w:rPr>
                <w:rFonts w:cs="Arial"/>
                <w:szCs w:val="18"/>
              </w:rPr>
              <w:t>allowedValues:</w:t>
            </w:r>
          </w:p>
          <w:p w14:paraId="2D22C1D7" w14:textId="77777777" w:rsidR="00BA21EB" w:rsidRPr="00EF21D2" w:rsidRDefault="00BA21EB" w:rsidP="0086017B">
            <w:pPr>
              <w:pStyle w:val="TAL"/>
              <w:keepNext w:val="0"/>
              <w:keepLines w:val="0"/>
              <w:rPr>
                <w:rFonts w:cs="Arial"/>
                <w:szCs w:val="18"/>
              </w:rPr>
            </w:pPr>
            <w:r w:rsidRPr="00EF21D2">
              <w:rPr>
                <w:rFonts w:cs="Arial"/>
                <w:szCs w:val="18"/>
              </w:rPr>
              <w:t>"NOT SUPPORTED", "SUPPORTED".</w:t>
            </w:r>
          </w:p>
          <w:p w14:paraId="29732D13"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294EED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&lt;&lt;enumeration&gt;&gt;</w:t>
            </w:r>
          </w:p>
          <w:p w14:paraId="669ABB9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591C614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30CBF80B"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1BF79A6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04EA7A0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1859543A"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6E2709AC" w14:textId="77777777" w:rsidR="00BA21EB" w:rsidRPr="00EF21D2" w:rsidRDefault="00BA21EB" w:rsidP="0086017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5491" w:type="dxa"/>
            <w:tcBorders>
              <w:top w:val="single" w:sz="4" w:space="0" w:color="auto"/>
              <w:left w:val="single" w:sz="4" w:space="0" w:color="auto"/>
              <w:bottom w:val="single" w:sz="4" w:space="0" w:color="auto"/>
              <w:right w:val="single" w:sz="4" w:space="0" w:color="auto"/>
            </w:tcBorders>
          </w:tcPr>
          <w:p w14:paraId="6AAAF8F4" w14:textId="77777777" w:rsidR="00BA21EB" w:rsidRPr="00EF21D2" w:rsidRDefault="00BA21EB" w:rsidP="0086017B">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3C1D9104"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DeterministicComm</w:t>
            </w:r>
          </w:p>
          <w:p w14:paraId="55512144"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24760D3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5FE6A75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2EAE87B4"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7898C8B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30804084"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3600E1A7"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DeterministicComm.availability</w:t>
            </w:r>
          </w:p>
        </w:tc>
        <w:tc>
          <w:tcPr>
            <w:tcW w:w="5491" w:type="dxa"/>
            <w:tcBorders>
              <w:top w:val="single" w:sz="4" w:space="0" w:color="auto"/>
              <w:left w:val="single" w:sz="4" w:space="0" w:color="auto"/>
              <w:bottom w:val="single" w:sz="4" w:space="0" w:color="auto"/>
              <w:right w:val="single" w:sz="4" w:space="0" w:color="auto"/>
            </w:tcBorders>
          </w:tcPr>
          <w:p w14:paraId="5ADDA06E" w14:textId="77777777" w:rsidR="00BA21EB" w:rsidRPr="00EF21D2" w:rsidRDefault="00BA21EB" w:rsidP="0086017B">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deterministic communication for period user traffic.</w:t>
            </w:r>
          </w:p>
          <w:p w14:paraId="036070DC" w14:textId="77777777" w:rsidR="00BA21EB" w:rsidRPr="00EF21D2" w:rsidRDefault="00BA21EB" w:rsidP="0086017B">
            <w:pPr>
              <w:pStyle w:val="TAL"/>
              <w:keepNext w:val="0"/>
              <w:keepLines w:val="0"/>
              <w:rPr>
                <w:rFonts w:cs="Arial"/>
                <w:szCs w:val="18"/>
              </w:rPr>
            </w:pPr>
          </w:p>
          <w:p w14:paraId="25D653AF" w14:textId="77777777" w:rsidR="00BA21EB" w:rsidRPr="00EF21D2" w:rsidRDefault="00BA21EB" w:rsidP="0086017B">
            <w:pPr>
              <w:pStyle w:val="TAL"/>
              <w:keepNext w:val="0"/>
              <w:keepLines w:val="0"/>
              <w:rPr>
                <w:rFonts w:cs="Arial"/>
                <w:szCs w:val="18"/>
              </w:rPr>
            </w:pPr>
            <w:r w:rsidRPr="00EF21D2">
              <w:rPr>
                <w:rFonts w:cs="Arial"/>
                <w:szCs w:val="18"/>
              </w:rPr>
              <w:t>allowedValues:</w:t>
            </w:r>
          </w:p>
          <w:p w14:paraId="2A55170C" w14:textId="77777777" w:rsidR="00BA21EB" w:rsidRPr="00EF21D2" w:rsidRDefault="00BA21EB" w:rsidP="0086017B">
            <w:pPr>
              <w:pStyle w:val="TAL"/>
              <w:keepNext w:val="0"/>
              <w:keepLines w:val="0"/>
              <w:rPr>
                <w:rFonts w:cs="Arial"/>
                <w:szCs w:val="18"/>
              </w:rPr>
            </w:pPr>
            <w:r w:rsidRPr="00EF21D2">
              <w:rPr>
                <w:rFonts w:cs="Arial"/>
                <w:szCs w:val="18"/>
              </w:rPr>
              <w:t>"NOT SUPPORTED", "SUPPORTED".</w:t>
            </w:r>
          </w:p>
          <w:p w14:paraId="1D620339"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4226FB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&lt;&lt;enumeration&gt;&gt;</w:t>
            </w:r>
          </w:p>
          <w:p w14:paraId="48244FF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341C8F1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46A9854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706B93B1"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6A0DDA6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3286C8F1"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4337CA0A"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DeterministicComm.periodicityList</w:t>
            </w:r>
          </w:p>
        </w:tc>
        <w:tc>
          <w:tcPr>
            <w:tcW w:w="5491" w:type="dxa"/>
            <w:tcBorders>
              <w:top w:val="single" w:sz="4" w:space="0" w:color="auto"/>
              <w:left w:val="single" w:sz="4" w:space="0" w:color="auto"/>
              <w:bottom w:val="single" w:sz="4" w:space="0" w:color="auto"/>
              <w:right w:val="single" w:sz="4" w:space="0" w:color="auto"/>
            </w:tcBorders>
          </w:tcPr>
          <w:p w14:paraId="4E4EC36A" w14:textId="77777777" w:rsidR="00BA21EB" w:rsidRPr="00EF21D2" w:rsidRDefault="00BA21EB" w:rsidP="0086017B">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tcPr>
          <w:p w14:paraId="3EAB94E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Real</w:t>
            </w:r>
          </w:p>
          <w:p w14:paraId="577CEC4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6E81A274"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7E42389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4D82142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124D176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71DB7912"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77D7A42F"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dLThptPerSlice</w:t>
            </w:r>
          </w:p>
        </w:tc>
        <w:tc>
          <w:tcPr>
            <w:tcW w:w="5491" w:type="dxa"/>
            <w:tcBorders>
              <w:top w:val="single" w:sz="4" w:space="0" w:color="auto"/>
              <w:left w:val="single" w:sz="4" w:space="0" w:color="auto"/>
              <w:bottom w:val="single" w:sz="4" w:space="0" w:color="auto"/>
              <w:right w:val="single" w:sz="4" w:space="0" w:color="auto"/>
            </w:tcBorders>
          </w:tcPr>
          <w:p w14:paraId="26C288BA" w14:textId="77777777" w:rsidR="00BA21EB" w:rsidRPr="00EF21D2" w:rsidRDefault="00BA21EB" w:rsidP="0086017B">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1003FF8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046F454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3BC156B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03294F01"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62C891A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4387DD81"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4E496CB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148699C9"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0BC09F47"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dLThptPerUE</w:t>
            </w:r>
          </w:p>
        </w:tc>
        <w:tc>
          <w:tcPr>
            <w:tcW w:w="5491" w:type="dxa"/>
            <w:tcBorders>
              <w:top w:val="single" w:sz="4" w:space="0" w:color="auto"/>
              <w:left w:val="single" w:sz="4" w:space="0" w:color="auto"/>
              <w:bottom w:val="single" w:sz="4" w:space="0" w:color="auto"/>
              <w:right w:val="single" w:sz="4" w:space="0" w:color="auto"/>
            </w:tcBorders>
          </w:tcPr>
          <w:p w14:paraId="77AB2475" w14:textId="77777777" w:rsidR="00BA21EB" w:rsidRPr="00EF21D2" w:rsidRDefault="00BA21EB" w:rsidP="0086017B">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7BA28926"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5745F5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7C7A025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6FB8A1D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1926889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76537CB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7BE58E7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309663F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7A2AD79E"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0AC66254"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guaThpt</w:t>
            </w:r>
          </w:p>
        </w:tc>
        <w:tc>
          <w:tcPr>
            <w:tcW w:w="5491" w:type="dxa"/>
            <w:tcBorders>
              <w:top w:val="single" w:sz="4" w:space="0" w:color="auto"/>
              <w:left w:val="single" w:sz="4" w:space="0" w:color="auto"/>
              <w:bottom w:val="single" w:sz="4" w:space="0" w:color="auto"/>
              <w:right w:val="single" w:sz="4" w:space="0" w:color="auto"/>
            </w:tcBorders>
          </w:tcPr>
          <w:p w14:paraId="77B6EDBB" w14:textId="77777777" w:rsidR="00BA21EB" w:rsidRPr="00EF21D2" w:rsidRDefault="00BA21EB" w:rsidP="0086017B">
            <w:pPr>
              <w:pStyle w:val="TAL"/>
              <w:keepNext w:val="0"/>
              <w:keepLines w:val="0"/>
              <w:rPr>
                <w:lang w:eastAsia="de-DE"/>
              </w:rPr>
            </w:pPr>
            <w:r w:rsidRPr="00EF21D2">
              <w:rPr>
                <w:lang w:eastAsia="de-DE"/>
              </w:rPr>
              <w:t>This attribute describes the guaranteed data rate.</w:t>
            </w:r>
          </w:p>
          <w:p w14:paraId="3FCB0822"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B03DB1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Real</w:t>
            </w:r>
          </w:p>
          <w:p w14:paraId="0DF8D9E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1ECD013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39B348B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2DFA13E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6DDAB3A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5ADFA220"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89ED364"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maxThpt</w:t>
            </w:r>
          </w:p>
        </w:tc>
        <w:tc>
          <w:tcPr>
            <w:tcW w:w="5491" w:type="dxa"/>
            <w:tcBorders>
              <w:top w:val="single" w:sz="4" w:space="0" w:color="auto"/>
              <w:left w:val="single" w:sz="4" w:space="0" w:color="auto"/>
              <w:bottom w:val="single" w:sz="4" w:space="0" w:color="auto"/>
              <w:right w:val="single" w:sz="4" w:space="0" w:color="auto"/>
            </w:tcBorders>
          </w:tcPr>
          <w:p w14:paraId="60207B11" w14:textId="77777777" w:rsidR="00BA21EB" w:rsidRPr="00EF21D2" w:rsidRDefault="00BA21EB" w:rsidP="0086017B">
            <w:pPr>
              <w:pStyle w:val="TAL"/>
              <w:keepNext w:val="0"/>
              <w:keepLines w:val="0"/>
              <w:rPr>
                <w:lang w:eastAsia="de-DE"/>
              </w:rPr>
            </w:pPr>
            <w:r w:rsidRPr="00EF21D2">
              <w:rPr>
                <w:lang w:eastAsia="de-DE"/>
              </w:rPr>
              <w:t>This attribute describes the maximum data rate.</w:t>
            </w:r>
          </w:p>
          <w:p w14:paraId="591E2FEA"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620FDB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Real</w:t>
            </w:r>
          </w:p>
          <w:p w14:paraId="6AB17FC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367F3D7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4A66186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49C42D1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0603CD1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04DE00D7"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05B9D5C"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uLThptPerSlice</w:t>
            </w:r>
          </w:p>
        </w:tc>
        <w:tc>
          <w:tcPr>
            <w:tcW w:w="5491" w:type="dxa"/>
            <w:tcBorders>
              <w:top w:val="single" w:sz="4" w:space="0" w:color="auto"/>
              <w:left w:val="single" w:sz="4" w:space="0" w:color="auto"/>
              <w:bottom w:val="single" w:sz="4" w:space="0" w:color="auto"/>
              <w:right w:val="single" w:sz="4" w:space="0" w:color="auto"/>
            </w:tcBorders>
          </w:tcPr>
          <w:p w14:paraId="65B0B64D" w14:textId="77777777" w:rsidR="00BA21EB" w:rsidRPr="00EF21D2" w:rsidRDefault="00BA21EB" w:rsidP="0086017B">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474E86AF"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A91B1D4"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325FEC1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24F0A1D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3E7DA87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75B5DF7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5D4B7F9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346AEB9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6F16B4F9"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3D2F5EC"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uLThptPerUE</w:t>
            </w:r>
          </w:p>
        </w:tc>
        <w:tc>
          <w:tcPr>
            <w:tcW w:w="5491" w:type="dxa"/>
            <w:tcBorders>
              <w:top w:val="single" w:sz="4" w:space="0" w:color="auto"/>
              <w:left w:val="single" w:sz="4" w:space="0" w:color="auto"/>
              <w:bottom w:val="single" w:sz="4" w:space="0" w:color="auto"/>
              <w:right w:val="single" w:sz="4" w:space="0" w:color="auto"/>
            </w:tcBorders>
          </w:tcPr>
          <w:p w14:paraId="5F3132F4" w14:textId="77777777" w:rsidR="00BA21EB" w:rsidRPr="00EF21D2" w:rsidRDefault="00BA21EB" w:rsidP="0086017B">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7D7C9AC5"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04A797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3423AF6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580D4AC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10FA82E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757C536B"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3D9933F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396B93E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57E35B1E"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529B868" w14:textId="77777777" w:rsidR="00BA21EB" w:rsidRPr="00EF21D2" w:rsidRDefault="00BA21EB" w:rsidP="0086017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maxPktSize</w:t>
            </w:r>
            <w:proofErr w:type="spellEnd"/>
          </w:p>
        </w:tc>
        <w:tc>
          <w:tcPr>
            <w:tcW w:w="5491" w:type="dxa"/>
            <w:tcBorders>
              <w:top w:val="single" w:sz="4" w:space="0" w:color="auto"/>
              <w:left w:val="single" w:sz="4" w:space="0" w:color="auto"/>
              <w:bottom w:val="single" w:sz="4" w:space="0" w:color="auto"/>
              <w:right w:val="single" w:sz="4" w:space="0" w:color="auto"/>
            </w:tcBorders>
          </w:tcPr>
          <w:p w14:paraId="3C9442AD" w14:textId="77777777" w:rsidR="00BA21EB" w:rsidRPr="00EF21D2" w:rsidRDefault="00BA21EB" w:rsidP="0086017B">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1ECEB8F9"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B9ADEE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MaxPktSize</w:t>
            </w:r>
          </w:p>
          <w:p w14:paraId="7F672C5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341C3A4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39F5873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1B50603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758893D1"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139BB7B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2FC44CD2"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482B68DC"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MaxPktSize.maxsize</w:t>
            </w:r>
          </w:p>
        </w:tc>
        <w:tc>
          <w:tcPr>
            <w:tcW w:w="5491" w:type="dxa"/>
            <w:tcBorders>
              <w:top w:val="single" w:sz="4" w:space="0" w:color="auto"/>
              <w:left w:val="single" w:sz="4" w:space="0" w:color="auto"/>
              <w:bottom w:val="single" w:sz="4" w:space="0" w:color="auto"/>
              <w:right w:val="single" w:sz="4" w:space="0" w:color="auto"/>
            </w:tcBorders>
          </w:tcPr>
          <w:p w14:paraId="4462AD64" w14:textId="77777777" w:rsidR="00BA21EB" w:rsidRPr="00EF21D2" w:rsidRDefault="00BA21EB" w:rsidP="0086017B">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18A2BDA2"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6519D5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Integer</w:t>
            </w:r>
          </w:p>
          <w:p w14:paraId="740DA98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4B2DB69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33C1FC1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33F104A1"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404B5B2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25F47F4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11D23B38"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18C3CF56"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maxNumberofConns</w:t>
            </w:r>
          </w:p>
        </w:tc>
        <w:tc>
          <w:tcPr>
            <w:tcW w:w="5491" w:type="dxa"/>
            <w:tcBorders>
              <w:top w:val="single" w:sz="4" w:space="0" w:color="auto"/>
              <w:left w:val="single" w:sz="4" w:space="0" w:color="auto"/>
              <w:bottom w:val="single" w:sz="4" w:space="0" w:color="auto"/>
              <w:right w:val="single" w:sz="4" w:space="0" w:color="auto"/>
            </w:tcBorders>
          </w:tcPr>
          <w:p w14:paraId="2AF5CED1" w14:textId="77777777" w:rsidR="00BA21EB" w:rsidRPr="00EF21D2" w:rsidRDefault="00BA21EB" w:rsidP="0086017B">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330BE0B9"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9B8E6E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type: </w:t>
            </w:r>
            <w:r w:rsidRPr="00EF21D2">
              <w:rPr>
                <w:rFonts w:cs="Arial" w:hint="eastAsia"/>
                <w:snapToGrid w:val="0"/>
                <w:szCs w:val="18"/>
              </w:rPr>
              <w:t>M</w:t>
            </w:r>
            <w:r w:rsidRPr="00EF21D2">
              <w:rPr>
                <w:rFonts w:cs="Arial"/>
                <w:snapToGrid w:val="0"/>
                <w:szCs w:val="18"/>
              </w:rPr>
              <w:t>axNumberofConns</w:t>
            </w:r>
          </w:p>
          <w:p w14:paraId="757F39FB"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2CE03B0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31449A1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2FD7259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6BC9DA2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39C33B9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0E42B329"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493696A1" w14:textId="77777777" w:rsidR="00BA21EB" w:rsidRPr="00EF21D2" w:rsidRDefault="00BA21EB" w:rsidP="0086017B">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MaxNumberofConns.nOofConn</w:t>
            </w:r>
            <w:proofErr w:type="spellEnd"/>
          </w:p>
        </w:tc>
        <w:tc>
          <w:tcPr>
            <w:tcW w:w="5491" w:type="dxa"/>
            <w:tcBorders>
              <w:top w:val="single" w:sz="4" w:space="0" w:color="auto"/>
              <w:left w:val="single" w:sz="4" w:space="0" w:color="auto"/>
              <w:bottom w:val="single" w:sz="4" w:space="0" w:color="auto"/>
              <w:right w:val="single" w:sz="4" w:space="0" w:color="auto"/>
            </w:tcBorders>
          </w:tcPr>
          <w:p w14:paraId="4E3D7CAC" w14:textId="77777777" w:rsidR="00BA21EB" w:rsidRPr="00EF21D2" w:rsidRDefault="00BA21EB" w:rsidP="0086017B">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27E4B8B0"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C8E087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Integer</w:t>
            </w:r>
          </w:p>
          <w:p w14:paraId="3FE8610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50DE22A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74E5335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17EF916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5CAA25E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067D416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756F86B2"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2FDFDBDA"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kPIMonitoring</w:t>
            </w:r>
          </w:p>
        </w:tc>
        <w:tc>
          <w:tcPr>
            <w:tcW w:w="5491" w:type="dxa"/>
            <w:tcBorders>
              <w:top w:val="single" w:sz="4" w:space="0" w:color="auto"/>
              <w:left w:val="single" w:sz="4" w:space="0" w:color="auto"/>
              <w:bottom w:val="single" w:sz="4" w:space="0" w:color="auto"/>
              <w:right w:val="single" w:sz="4" w:space="0" w:color="auto"/>
            </w:tcBorders>
          </w:tcPr>
          <w:p w14:paraId="3A01F743" w14:textId="77777777" w:rsidR="00BA21EB" w:rsidRPr="00EF21D2" w:rsidRDefault="00BA21EB" w:rsidP="0086017B">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7877A099"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05916E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type: </w:t>
            </w:r>
            <w:r w:rsidRPr="00EF21D2">
              <w:rPr>
                <w:rFonts w:cs="Arial" w:hint="eastAsia"/>
                <w:snapToGrid w:val="0"/>
                <w:szCs w:val="18"/>
                <w:lang w:eastAsia="zh-CN"/>
              </w:rPr>
              <w:t>K</w:t>
            </w:r>
            <w:r w:rsidRPr="00EF21D2">
              <w:rPr>
                <w:rFonts w:cs="Arial"/>
                <w:snapToGrid w:val="0"/>
                <w:szCs w:val="18"/>
              </w:rPr>
              <w:t>PIMonitoring</w:t>
            </w:r>
          </w:p>
          <w:p w14:paraId="14D159F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3E761B3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53FF2B2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7F27620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24E80E0B"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752DA65E"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28F5E89"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KPIMonitoring. kPIList</w:t>
            </w:r>
          </w:p>
        </w:tc>
        <w:tc>
          <w:tcPr>
            <w:tcW w:w="5491" w:type="dxa"/>
            <w:tcBorders>
              <w:top w:val="single" w:sz="4" w:space="0" w:color="auto"/>
              <w:left w:val="single" w:sz="4" w:space="0" w:color="auto"/>
              <w:bottom w:val="single" w:sz="4" w:space="0" w:color="auto"/>
              <w:right w:val="single" w:sz="4" w:space="0" w:color="auto"/>
            </w:tcBorders>
          </w:tcPr>
          <w:p w14:paraId="612AA1FB" w14:textId="77777777" w:rsidR="00BA21EB" w:rsidRPr="00EF21D2" w:rsidRDefault="00BA21EB" w:rsidP="0086017B">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3B950FD2"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08CCBD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String</w:t>
            </w:r>
          </w:p>
          <w:p w14:paraId="1476090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0F44EAF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61F60F7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37BD3CD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71D4362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34DE6285"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73545344"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userMgmtOpen</w:t>
            </w:r>
          </w:p>
        </w:tc>
        <w:tc>
          <w:tcPr>
            <w:tcW w:w="5491" w:type="dxa"/>
            <w:tcBorders>
              <w:top w:val="single" w:sz="4" w:space="0" w:color="auto"/>
              <w:left w:val="single" w:sz="4" w:space="0" w:color="auto"/>
              <w:bottom w:val="single" w:sz="4" w:space="0" w:color="auto"/>
              <w:right w:val="single" w:sz="4" w:space="0" w:color="auto"/>
            </w:tcBorders>
          </w:tcPr>
          <w:p w14:paraId="050B3FEF" w14:textId="77777777" w:rsidR="00BA21EB" w:rsidRPr="00EF21D2" w:rsidRDefault="00BA21EB" w:rsidP="0086017B">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1BA05A6A"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71B95CE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UserMgmtOpen</w:t>
            </w:r>
          </w:p>
          <w:p w14:paraId="6F2D5C2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3A34854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0BEACC0B"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49A2792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790E4E4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3D6B8AA0"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276690C"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UserMgmtOpen.support</w:t>
            </w:r>
          </w:p>
        </w:tc>
        <w:tc>
          <w:tcPr>
            <w:tcW w:w="5491" w:type="dxa"/>
            <w:tcBorders>
              <w:top w:val="single" w:sz="4" w:space="0" w:color="auto"/>
              <w:left w:val="single" w:sz="4" w:space="0" w:color="auto"/>
              <w:bottom w:val="single" w:sz="4" w:space="0" w:color="auto"/>
              <w:right w:val="single" w:sz="4" w:space="0" w:color="auto"/>
            </w:tcBorders>
          </w:tcPr>
          <w:p w14:paraId="23A8DE4F" w14:textId="77777777" w:rsidR="00BA21EB" w:rsidRPr="00EF21D2" w:rsidRDefault="00BA21EB" w:rsidP="0086017B">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 network slice supports the capability for the NSC to manage their users or groups of users' network services and corresponding requirements.</w:t>
            </w:r>
          </w:p>
          <w:p w14:paraId="20653439" w14:textId="77777777" w:rsidR="00BA21EB" w:rsidRPr="00EF21D2" w:rsidRDefault="00BA21EB" w:rsidP="0086017B">
            <w:pPr>
              <w:pStyle w:val="TAL"/>
              <w:keepNext w:val="0"/>
              <w:keepLines w:val="0"/>
              <w:rPr>
                <w:rFonts w:cs="Arial"/>
                <w:szCs w:val="18"/>
              </w:rPr>
            </w:pPr>
          </w:p>
          <w:p w14:paraId="65913909" w14:textId="77777777" w:rsidR="00BA21EB" w:rsidRPr="00EF21D2" w:rsidRDefault="00BA21EB" w:rsidP="0086017B">
            <w:pPr>
              <w:pStyle w:val="TAL"/>
              <w:keepNext w:val="0"/>
              <w:keepLines w:val="0"/>
              <w:rPr>
                <w:rFonts w:cs="Arial"/>
                <w:szCs w:val="18"/>
              </w:rPr>
            </w:pPr>
            <w:r w:rsidRPr="00EF21D2">
              <w:rPr>
                <w:rFonts w:cs="Arial"/>
                <w:szCs w:val="18"/>
              </w:rPr>
              <w:t>allowedValues:</w:t>
            </w:r>
          </w:p>
          <w:p w14:paraId="0F45EF4E" w14:textId="77777777" w:rsidR="00BA21EB" w:rsidRPr="00EF21D2" w:rsidRDefault="00BA21EB" w:rsidP="0086017B">
            <w:pPr>
              <w:pStyle w:val="TAL"/>
              <w:keepNext w:val="0"/>
              <w:keepLines w:val="0"/>
              <w:rPr>
                <w:rFonts w:cs="Arial"/>
                <w:szCs w:val="18"/>
              </w:rPr>
            </w:pPr>
            <w:r w:rsidRPr="00EF21D2">
              <w:rPr>
                <w:rFonts w:cs="Arial"/>
                <w:szCs w:val="18"/>
              </w:rPr>
              <w:t>"NOT SUPPORTED", "SUPPORTED".</w:t>
            </w:r>
          </w:p>
          <w:p w14:paraId="08FA3F6F"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3602C5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&lt;&lt;enumeration&gt;&gt;</w:t>
            </w:r>
          </w:p>
          <w:p w14:paraId="1B92B79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669AD4FB"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5CE97DF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049181D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5D2DB45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29F98B20"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61B1F7FC"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v2XCommModels</w:t>
            </w:r>
          </w:p>
        </w:tc>
        <w:tc>
          <w:tcPr>
            <w:tcW w:w="5491" w:type="dxa"/>
            <w:tcBorders>
              <w:top w:val="single" w:sz="4" w:space="0" w:color="auto"/>
              <w:left w:val="single" w:sz="4" w:space="0" w:color="auto"/>
              <w:bottom w:val="single" w:sz="4" w:space="0" w:color="auto"/>
              <w:right w:val="single" w:sz="4" w:space="0" w:color="auto"/>
            </w:tcBorders>
          </w:tcPr>
          <w:p w14:paraId="038372EA" w14:textId="77777777" w:rsidR="00BA21EB" w:rsidRPr="00EF21D2" w:rsidRDefault="00BA21EB" w:rsidP="0086017B">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p>
          <w:p w14:paraId="64DC31DA" w14:textId="77777777" w:rsidR="00BA21EB" w:rsidRPr="00EF21D2" w:rsidRDefault="00BA21EB" w:rsidP="0086017B">
            <w:pPr>
              <w:pStyle w:val="TAL"/>
              <w:keepNext w:val="0"/>
              <w:keepLines w:val="0"/>
              <w:rPr>
                <w:rFonts w:cs="Arial"/>
                <w:szCs w:val="18"/>
              </w:rPr>
            </w:pPr>
          </w:p>
          <w:p w14:paraId="6E7176E6"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1EB3551"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V2XCommMode</w:t>
            </w:r>
          </w:p>
          <w:p w14:paraId="07691D4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6695C14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1A24A46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0AC2B9B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6B5B55D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5DE0CA0C"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655B1913"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72DDCE8F" w14:textId="77777777" w:rsidR="00BA21EB" w:rsidRPr="00EF21D2" w:rsidRDefault="00BA21EB" w:rsidP="0086017B">
            <w:pPr>
              <w:pStyle w:val="TAL"/>
              <w:keepNext w:val="0"/>
              <w:keepLines w:val="0"/>
              <w:rPr>
                <w:rFonts w:cs="Arial"/>
                <w:szCs w:val="18"/>
              </w:rPr>
            </w:pPr>
            <w:r w:rsidRPr="00EF21D2">
              <w:rPr>
                <w:rFonts w:cs="Arial"/>
                <w:color w:val="000000"/>
                <w:szCs w:val="18"/>
                <w:lang w:eastAsia="zh-CN"/>
              </w:rPr>
              <w:t xml:space="preserve">An attribute specifies </w:t>
            </w:r>
            <w:r w:rsidRPr="00EF21D2">
              <w:rPr>
                <w:rFonts w:cs="Arial"/>
                <w:szCs w:val="18"/>
              </w:rPr>
              <w:t>whether or not the</w:t>
            </w:r>
            <w:r w:rsidRPr="00EF21D2">
              <w:rPr>
                <w:lang w:eastAsia="zh-CN"/>
              </w:rPr>
              <w:t xml:space="preserve"> V2X communication mode is supported by the network slice.</w:t>
            </w:r>
          </w:p>
          <w:p w14:paraId="424A29ED" w14:textId="77777777" w:rsidR="00BA21EB" w:rsidRPr="00EF21D2" w:rsidRDefault="00BA21EB" w:rsidP="0086017B">
            <w:pPr>
              <w:pStyle w:val="TAL"/>
              <w:keepNext w:val="0"/>
              <w:keepLines w:val="0"/>
              <w:rPr>
                <w:rFonts w:cs="Arial"/>
                <w:szCs w:val="18"/>
              </w:rPr>
            </w:pPr>
          </w:p>
          <w:p w14:paraId="32374B2E" w14:textId="77777777" w:rsidR="00BA21EB" w:rsidRPr="00EF21D2" w:rsidRDefault="00BA21EB" w:rsidP="0086017B">
            <w:pPr>
              <w:pStyle w:val="TAL"/>
              <w:keepNext w:val="0"/>
              <w:keepLines w:val="0"/>
              <w:rPr>
                <w:rFonts w:cs="Arial"/>
                <w:szCs w:val="18"/>
              </w:rPr>
            </w:pPr>
            <w:r w:rsidRPr="00EF21D2">
              <w:rPr>
                <w:rFonts w:cs="Arial"/>
                <w:szCs w:val="18"/>
              </w:rPr>
              <w:t>allowedValues:</w:t>
            </w:r>
          </w:p>
          <w:p w14:paraId="0E4BF4A3" w14:textId="77777777" w:rsidR="00BA21EB" w:rsidRPr="00EF21D2" w:rsidRDefault="00BA21EB" w:rsidP="0086017B">
            <w:pPr>
              <w:pStyle w:val="TAL"/>
              <w:keepNext w:val="0"/>
              <w:keepLines w:val="0"/>
              <w:rPr>
                <w:rFonts w:cs="Arial"/>
                <w:szCs w:val="18"/>
              </w:rPr>
            </w:pPr>
            <w:r w:rsidRPr="00EF21D2">
              <w:rPr>
                <w:rFonts w:cs="Arial"/>
                <w:szCs w:val="18"/>
              </w:rPr>
              <w:t>"NOT SUPPORTED", "SUPPORTED BY NR".</w:t>
            </w:r>
          </w:p>
          <w:p w14:paraId="12F4CB4A" w14:textId="77777777" w:rsidR="00BA21EB" w:rsidRPr="00EF21D2" w:rsidRDefault="00BA21EB" w:rsidP="0086017B">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427809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&lt;&lt;enumeration&gt;&gt;</w:t>
            </w:r>
          </w:p>
          <w:p w14:paraId="0A7D0F3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7ABDECE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633622A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2EDD08B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70A3FAF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tc>
      </w:tr>
      <w:tr w:rsidR="00BA21EB" w:rsidRPr="00EF21D2" w14:paraId="09A0F757"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13B41E3B"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coverageArea</w:t>
            </w:r>
          </w:p>
        </w:tc>
        <w:tc>
          <w:tcPr>
            <w:tcW w:w="5491" w:type="dxa"/>
            <w:tcBorders>
              <w:top w:val="single" w:sz="4" w:space="0" w:color="auto"/>
              <w:left w:val="single" w:sz="4" w:space="0" w:color="auto"/>
              <w:bottom w:val="single" w:sz="4" w:space="0" w:color="auto"/>
              <w:right w:val="single" w:sz="4" w:space="0" w:color="auto"/>
            </w:tcBorders>
          </w:tcPr>
          <w:p w14:paraId="7FF8782C" w14:textId="77777777" w:rsidR="00BA21EB" w:rsidRPr="00EF21D2" w:rsidRDefault="00BA21EB" w:rsidP="0086017B">
            <w:pPr>
              <w:pStyle w:val="TAL"/>
              <w:keepNext w:val="0"/>
              <w:keepLines w:val="0"/>
              <w:rPr>
                <w:snapToGrid w:val="0"/>
              </w:rPr>
            </w:pPr>
            <w:r w:rsidRPr="00EF21D2">
              <w:rPr>
                <w:rFonts w:hint="eastAsia"/>
                <w:snapToGrid w:val="0"/>
              </w:rPr>
              <w:t xml:space="preserve">An </w:t>
            </w:r>
            <w:r w:rsidRPr="00EF21D2">
              <w:rPr>
                <w:snapToGrid w:val="0"/>
              </w:rPr>
              <w:t>attribute specifies the coverage area of the network slice, i.e.</w:t>
            </w:r>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A273FC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String</w:t>
            </w:r>
          </w:p>
          <w:p w14:paraId="4EC6584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2A35BBC4"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6A71207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10F7ACB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08AA558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234B727E"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7F3D7468"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termDensity</w:t>
            </w:r>
          </w:p>
        </w:tc>
        <w:tc>
          <w:tcPr>
            <w:tcW w:w="5491" w:type="dxa"/>
            <w:tcBorders>
              <w:top w:val="single" w:sz="4" w:space="0" w:color="auto"/>
              <w:left w:val="single" w:sz="4" w:space="0" w:color="auto"/>
              <w:bottom w:val="single" w:sz="4" w:space="0" w:color="auto"/>
              <w:right w:val="single" w:sz="4" w:space="0" w:color="auto"/>
            </w:tcBorders>
          </w:tcPr>
          <w:p w14:paraId="73A7B5A3" w14:textId="77777777" w:rsidR="00BA21EB" w:rsidRPr="00EF21D2" w:rsidRDefault="00BA21EB" w:rsidP="0086017B">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03F011C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TermDensity</w:t>
            </w:r>
          </w:p>
          <w:p w14:paraId="2BE7820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6B73DB8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56B9781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2442326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1A93630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7A6C1797"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207408EB"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TermDensity.density</w:t>
            </w:r>
          </w:p>
        </w:tc>
        <w:tc>
          <w:tcPr>
            <w:tcW w:w="5491" w:type="dxa"/>
            <w:tcBorders>
              <w:top w:val="single" w:sz="4" w:space="0" w:color="auto"/>
              <w:left w:val="single" w:sz="4" w:space="0" w:color="auto"/>
              <w:bottom w:val="single" w:sz="4" w:space="0" w:color="auto"/>
              <w:right w:val="single" w:sz="4" w:space="0" w:color="auto"/>
            </w:tcBorders>
          </w:tcPr>
          <w:p w14:paraId="1E86DB3E" w14:textId="77777777" w:rsidR="00BA21EB" w:rsidRPr="00EF21D2" w:rsidRDefault="00BA21EB" w:rsidP="0086017B">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3695920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Integer</w:t>
            </w:r>
          </w:p>
          <w:p w14:paraId="230FA20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29C6F88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5139FA2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383FC96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021F00B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5CFE8018"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1FD20042"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activityFactor</w:t>
            </w:r>
          </w:p>
        </w:tc>
        <w:tc>
          <w:tcPr>
            <w:tcW w:w="5491" w:type="dxa"/>
            <w:tcBorders>
              <w:top w:val="single" w:sz="4" w:space="0" w:color="auto"/>
              <w:left w:val="single" w:sz="4" w:space="0" w:color="auto"/>
              <w:bottom w:val="single" w:sz="4" w:space="0" w:color="auto"/>
              <w:right w:val="single" w:sz="4" w:space="0" w:color="auto"/>
            </w:tcBorders>
          </w:tcPr>
          <w:p w14:paraId="5660ACE1" w14:textId="77777777" w:rsidR="00BA21EB" w:rsidRPr="00EF21D2" w:rsidRDefault="00BA21EB" w:rsidP="0086017B">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55D529D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Real</w:t>
            </w:r>
          </w:p>
          <w:p w14:paraId="6DB267A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70406ADB"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72503C1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0B1DDA7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1352727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71E8844D"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2A850764"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uESpeed</w:t>
            </w:r>
          </w:p>
        </w:tc>
        <w:tc>
          <w:tcPr>
            <w:tcW w:w="5491" w:type="dxa"/>
            <w:tcBorders>
              <w:top w:val="single" w:sz="4" w:space="0" w:color="auto"/>
              <w:left w:val="single" w:sz="4" w:space="0" w:color="auto"/>
              <w:bottom w:val="single" w:sz="4" w:space="0" w:color="auto"/>
              <w:right w:val="single" w:sz="4" w:space="0" w:color="auto"/>
            </w:tcBorders>
          </w:tcPr>
          <w:p w14:paraId="4C7945AB" w14:textId="77777777" w:rsidR="00BA21EB" w:rsidRPr="00EF21D2" w:rsidRDefault="00BA21EB" w:rsidP="0086017B">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63728FC1"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Integer</w:t>
            </w:r>
          </w:p>
          <w:p w14:paraId="3D01C8C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087FBF0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27D02F62"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78B6932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0F37FCC3"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117D802E"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00287869"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2BA00021" w14:textId="77777777" w:rsidR="00BA21EB" w:rsidRPr="00EF21D2" w:rsidRDefault="00BA21EB" w:rsidP="0086017B">
            <w:pPr>
              <w:pStyle w:val="TAL"/>
              <w:keepNext w:val="0"/>
              <w:keepLines w:val="0"/>
              <w:rPr>
                <w:snapToGrid w:val="0"/>
              </w:rPr>
            </w:pPr>
            <w:r w:rsidRPr="00EF21D2">
              <w:rPr>
                <w:rFonts w:hint="eastAsia"/>
                <w:snapToGrid w:val="0"/>
              </w:rPr>
              <w:t xml:space="preserve">An attribute specifies </w:t>
            </w:r>
            <w:r w:rsidRPr="00EF21D2">
              <w:rPr>
                <w:snapToGrid w:val="0"/>
              </w:rPr>
              <w:t xml:space="preserve">the </w:t>
            </w:r>
            <w:r w:rsidRPr="00EF21D2">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3431BD5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Integer</w:t>
            </w:r>
          </w:p>
          <w:p w14:paraId="733A9D0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2AA72C9A"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6A66CA9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0477CB7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02C66E2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0727449C"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16AB114C"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survivalTime</w:t>
            </w:r>
          </w:p>
        </w:tc>
        <w:tc>
          <w:tcPr>
            <w:tcW w:w="5491" w:type="dxa"/>
            <w:tcBorders>
              <w:top w:val="single" w:sz="4" w:space="0" w:color="auto"/>
              <w:left w:val="single" w:sz="4" w:space="0" w:color="auto"/>
              <w:bottom w:val="single" w:sz="4" w:space="0" w:color="auto"/>
              <w:right w:val="single" w:sz="4" w:space="0" w:color="auto"/>
            </w:tcBorders>
          </w:tcPr>
          <w:p w14:paraId="3BC35E03" w14:textId="77777777" w:rsidR="00BA21EB" w:rsidRPr="00EF21D2" w:rsidRDefault="00BA21EB" w:rsidP="0086017B">
            <w:pPr>
              <w:pStyle w:val="TAL"/>
              <w:keepNext w:val="0"/>
              <w:keepLines w:val="0"/>
              <w:rPr>
                <w:snapToGrid w:val="0"/>
              </w:rPr>
            </w:pPr>
            <w:r w:rsidRPr="00EF21D2">
              <w:rPr>
                <w:rFonts w:eastAsia="宋体" w:hint="eastAsia"/>
                <w:snapToGrid w:val="0"/>
                <w:lang w:eastAsia="zh-CN"/>
              </w:rPr>
              <w:t>An</w:t>
            </w:r>
            <w:r w:rsidRPr="00EF21D2">
              <w:rPr>
                <w:rFonts w:eastAsia="宋体"/>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50FA64EB"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String</w:t>
            </w:r>
          </w:p>
          <w:p w14:paraId="30FE5E51"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2975263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0E46D45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4E4C930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6AB043D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3D27E044"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087FBC50"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2767FFE9" w14:textId="77777777" w:rsidR="00BA21EB" w:rsidRPr="00EF21D2" w:rsidRDefault="00BA21EB" w:rsidP="0086017B">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5BD165F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String</w:t>
            </w:r>
          </w:p>
          <w:p w14:paraId="0B42544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0AA9136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135ADCF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1FDBDB8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False</w:t>
            </w:r>
          </w:p>
          <w:p w14:paraId="508298A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True</w:t>
            </w:r>
          </w:p>
        </w:tc>
      </w:tr>
      <w:tr w:rsidR="00BA21EB" w:rsidRPr="00EF21D2" w14:paraId="3C0628D7"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3DD36C1E"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NetworkSlice.networkSliceSubnetRef</w:t>
            </w:r>
          </w:p>
        </w:tc>
        <w:tc>
          <w:tcPr>
            <w:tcW w:w="5491" w:type="dxa"/>
            <w:tcBorders>
              <w:top w:val="single" w:sz="4" w:space="0" w:color="auto"/>
              <w:left w:val="single" w:sz="4" w:space="0" w:color="auto"/>
              <w:bottom w:val="single" w:sz="4" w:space="0" w:color="auto"/>
              <w:right w:val="single" w:sz="4" w:space="0" w:color="auto"/>
            </w:tcBorders>
          </w:tcPr>
          <w:p w14:paraId="72E78573" w14:textId="77777777" w:rsidR="00BA21EB" w:rsidRPr="00EF21D2" w:rsidRDefault="00BA21EB" w:rsidP="0086017B">
            <w:pPr>
              <w:pStyle w:val="TAL"/>
              <w:keepNext w:val="0"/>
              <w:keepLines w:val="0"/>
              <w:rPr>
                <w:snapToGrid w:val="0"/>
              </w:rPr>
            </w:pPr>
            <w:r w:rsidRPr="00EF21D2">
              <w:rPr>
                <w:rFonts w:cs="Arial"/>
                <w:snapToGrid w:val="0"/>
                <w:szCs w:val="18"/>
              </w:rPr>
              <w:t xml:space="preserve">This holds a DN of </w:t>
            </w:r>
            <w:r w:rsidRPr="00EF21D2">
              <w:rPr>
                <w:rFonts w:ascii="Courier New" w:hAnsi="Courier New" w:cs="Courier New"/>
                <w:snapToGrid w:val="0"/>
                <w:szCs w:val="18"/>
              </w:rPr>
              <w:t xml:space="preserve">NetworkSliceSubnet </w:t>
            </w:r>
            <w:r w:rsidRPr="00EF21D2">
              <w:rPr>
                <w:rFonts w:cs="Courier New"/>
                <w:snapToGrid w:val="0"/>
                <w:szCs w:val="18"/>
              </w:rPr>
              <w:t>relating to the</w:t>
            </w:r>
            <w:r w:rsidRPr="00EF21D2">
              <w:rPr>
                <w:rFonts w:ascii="Courier New" w:hAnsi="Courier New" w:cs="Courier New"/>
                <w:snapToGrid w:val="0"/>
                <w:szCs w:val="18"/>
              </w:rPr>
              <w:t xml:space="preserve"> NetworkSlice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6F782B7"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DN</w:t>
            </w:r>
          </w:p>
          <w:p w14:paraId="505E7CB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1</w:t>
            </w:r>
          </w:p>
          <w:p w14:paraId="53E3A1AB"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isOrdered: N/A</w:t>
            </w:r>
          </w:p>
          <w:p w14:paraId="5EBDFC81"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isUnique: N/A</w:t>
            </w:r>
          </w:p>
          <w:p w14:paraId="398CC37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6833ADEE"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p w14:paraId="21A46D69" w14:textId="77777777" w:rsidR="00BA21EB" w:rsidRPr="00EF21D2" w:rsidRDefault="00BA21EB" w:rsidP="0086017B">
            <w:pPr>
              <w:pStyle w:val="TAL"/>
              <w:keepNext w:val="0"/>
              <w:keepLines w:val="0"/>
              <w:rPr>
                <w:rFonts w:cs="Arial"/>
                <w:snapToGrid w:val="0"/>
                <w:szCs w:val="18"/>
              </w:rPr>
            </w:pPr>
          </w:p>
        </w:tc>
      </w:tr>
      <w:tr w:rsidR="00BA21EB" w:rsidRPr="00EF21D2" w14:paraId="54F621A3"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35995D3"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NetworkSliceSubnet.networkSliceSubnetRef</w:t>
            </w:r>
          </w:p>
        </w:tc>
        <w:tc>
          <w:tcPr>
            <w:tcW w:w="5491" w:type="dxa"/>
            <w:tcBorders>
              <w:top w:val="single" w:sz="4" w:space="0" w:color="auto"/>
              <w:left w:val="single" w:sz="4" w:space="0" w:color="auto"/>
              <w:bottom w:val="single" w:sz="4" w:space="0" w:color="auto"/>
              <w:right w:val="single" w:sz="4" w:space="0" w:color="auto"/>
            </w:tcBorders>
          </w:tcPr>
          <w:p w14:paraId="2ED591B3" w14:textId="77777777" w:rsidR="00BA21EB" w:rsidRPr="00EF21D2" w:rsidRDefault="00BA21EB" w:rsidP="0086017B">
            <w:pPr>
              <w:pStyle w:val="TAL"/>
              <w:keepNext w:val="0"/>
              <w:keepLines w:val="0"/>
              <w:rPr>
                <w:snapToGrid w:val="0"/>
              </w:rPr>
            </w:pPr>
            <w:r w:rsidRPr="00EF21D2">
              <w:rPr>
                <w:rFonts w:cs="Arial"/>
                <w:snapToGrid w:val="0"/>
                <w:szCs w:val="18"/>
              </w:rPr>
              <w:t xml:space="preserve">This holds a list of DN of constituent </w:t>
            </w:r>
            <w:r w:rsidRPr="00EF21D2">
              <w:rPr>
                <w:rFonts w:ascii="Courier New" w:hAnsi="Courier New" w:cs="Courier New"/>
                <w:snapToGrid w:val="0"/>
                <w:szCs w:val="18"/>
              </w:rPr>
              <w:t>NetworkSliceSubnet</w:t>
            </w:r>
            <w:r w:rsidRPr="00EF21D2">
              <w:rPr>
                <w:rFonts w:cs="Arial"/>
                <w:snapToGrid w:val="0"/>
                <w:szCs w:val="18"/>
              </w:rPr>
              <w:t xml:space="preserve"> supporting </w:t>
            </w:r>
            <w:r w:rsidRPr="00EF21D2">
              <w:rPr>
                <w:rFonts w:ascii="Courier New" w:hAnsi="Courier New" w:cs="Courier New"/>
                <w:snapToGrid w:val="0"/>
                <w:szCs w:val="18"/>
              </w:rPr>
              <w:t>NetworkSliceSubnet</w:t>
            </w:r>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524355E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DN</w:t>
            </w:r>
          </w:p>
          <w:p w14:paraId="7C43122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w:t>
            </w:r>
          </w:p>
          <w:p w14:paraId="341D15F9"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5AE0D23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7DEC6861"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716D557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p w14:paraId="0A7566D1" w14:textId="77777777" w:rsidR="00BA21EB" w:rsidRPr="00EF21D2" w:rsidRDefault="00BA21EB" w:rsidP="0086017B">
            <w:pPr>
              <w:pStyle w:val="TAL"/>
              <w:keepNext w:val="0"/>
              <w:keepLines w:val="0"/>
              <w:rPr>
                <w:rFonts w:cs="Arial"/>
                <w:snapToGrid w:val="0"/>
                <w:szCs w:val="18"/>
              </w:rPr>
            </w:pPr>
          </w:p>
        </w:tc>
      </w:tr>
      <w:tr w:rsidR="00BA21EB" w:rsidRPr="00EF21D2" w14:paraId="2E8DC7D0"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01754F86"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managedFunctionRef</w:t>
            </w:r>
          </w:p>
        </w:tc>
        <w:tc>
          <w:tcPr>
            <w:tcW w:w="5491" w:type="dxa"/>
            <w:tcBorders>
              <w:top w:val="single" w:sz="4" w:space="0" w:color="auto"/>
              <w:left w:val="single" w:sz="4" w:space="0" w:color="auto"/>
              <w:bottom w:val="single" w:sz="4" w:space="0" w:color="auto"/>
              <w:right w:val="single" w:sz="4" w:space="0" w:color="auto"/>
            </w:tcBorders>
          </w:tcPr>
          <w:p w14:paraId="0C786AF9" w14:textId="77777777" w:rsidR="00BA21EB" w:rsidRPr="00EF21D2" w:rsidRDefault="00BA21EB" w:rsidP="0086017B">
            <w:pPr>
              <w:pStyle w:val="TAL"/>
              <w:keepNext w:val="0"/>
              <w:keepLines w:val="0"/>
              <w:rPr>
                <w:snapToGrid w:val="0"/>
              </w:rPr>
            </w:pPr>
            <w:r w:rsidRPr="00EF21D2">
              <w:rPr>
                <w:rFonts w:cs="Arial"/>
                <w:snapToGrid w:val="0"/>
                <w:szCs w:val="18"/>
              </w:rPr>
              <w:t xml:space="preserve">This holds a list of DN of </w:t>
            </w:r>
            <w:r w:rsidRPr="00EF21D2">
              <w:rPr>
                <w:rFonts w:ascii="Courier New" w:hAnsi="Courier New" w:cs="Courier New"/>
                <w:snapToGrid w:val="0"/>
                <w:szCs w:val="18"/>
              </w:rPr>
              <w:t>ManagedFunction</w:t>
            </w:r>
            <w:r w:rsidRPr="00EF21D2">
              <w:rPr>
                <w:rFonts w:cs="Arial"/>
                <w:snapToGrid w:val="0"/>
                <w:szCs w:val="18"/>
              </w:rPr>
              <w:t xml:space="preserve"> instances supporting the </w:t>
            </w:r>
            <w:r w:rsidRPr="00EF21D2">
              <w:rPr>
                <w:rFonts w:ascii="Courier New" w:hAnsi="Courier New" w:cs="Courier New"/>
                <w:snapToGrid w:val="0"/>
                <w:szCs w:val="18"/>
              </w:rPr>
              <w:t>NetworkSliceSubnet</w:t>
            </w:r>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02AC9B25"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type: DN</w:t>
            </w:r>
          </w:p>
          <w:p w14:paraId="32C87A66"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multiplicity: *</w:t>
            </w:r>
          </w:p>
          <w:p w14:paraId="500C73BC"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08C0CFE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67F374A0"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defaultValue: None</w:t>
            </w:r>
          </w:p>
          <w:p w14:paraId="01CE1D6F"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allowedValues: N/A</w:t>
            </w:r>
          </w:p>
          <w:p w14:paraId="5B4BCFBD"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isNullable: False</w:t>
            </w:r>
          </w:p>
          <w:p w14:paraId="066D6A25" w14:textId="77777777" w:rsidR="00BA21EB" w:rsidRPr="00EF21D2" w:rsidRDefault="00BA21EB" w:rsidP="0086017B">
            <w:pPr>
              <w:pStyle w:val="TAL"/>
              <w:keepNext w:val="0"/>
              <w:keepLines w:val="0"/>
              <w:rPr>
                <w:rFonts w:cs="Arial"/>
                <w:snapToGrid w:val="0"/>
                <w:szCs w:val="18"/>
              </w:rPr>
            </w:pPr>
          </w:p>
        </w:tc>
      </w:tr>
      <w:tr w:rsidR="00BA21EB" w:rsidRPr="00EF21D2" w14:paraId="334255BC"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10373D26"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ipAddress</w:t>
            </w:r>
          </w:p>
        </w:tc>
        <w:tc>
          <w:tcPr>
            <w:tcW w:w="5491" w:type="dxa"/>
            <w:tcBorders>
              <w:top w:val="single" w:sz="4" w:space="0" w:color="auto"/>
              <w:left w:val="single" w:sz="4" w:space="0" w:color="auto"/>
              <w:bottom w:val="single" w:sz="4" w:space="0" w:color="auto"/>
              <w:right w:val="single" w:sz="4" w:space="0" w:color="auto"/>
            </w:tcBorders>
          </w:tcPr>
          <w:p w14:paraId="32319254" w14:textId="77777777" w:rsidR="00BA21EB" w:rsidRPr="00EF21D2" w:rsidRDefault="00BA21EB" w:rsidP="0086017B">
            <w:pPr>
              <w:pStyle w:val="TAL"/>
              <w:keepNext w:val="0"/>
              <w:keepLines w:val="0"/>
              <w:rPr>
                <w:lang w:eastAsia="de-DE"/>
              </w:rPr>
            </w:pPr>
            <w:r w:rsidRPr="00EF21D2">
              <w:rPr>
                <w:lang w:eastAsia="de-DE"/>
              </w:rPr>
              <w:t xml:space="preserve">This parameter specifies the IP address assigned to a logical transport interface/endpoint. </w:t>
            </w:r>
          </w:p>
          <w:p w14:paraId="32C76AD8" w14:textId="77777777" w:rsidR="00BA21EB" w:rsidRPr="00EF21D2" w:rsidRDefault="00BA21EB" w:rsidP="0086017B">
            <w:pPr>
              <w:pStyle w:val="TAL"/>
              <w:keepNext w:val="0"/>
              <w:keepLines w:val="0"/>
              <w:rPr>
                <w:rFonts w:cs="Arial"/>
                <w:snapToGrid w:val="0"/>
                <w:szCs w:val="18"/>
              </w:rPr>
            </w:pPr>
          </w:p>
          <w:p w14:paraId="275AC181" w14:textId="77777777" w:rsidR="00BA21EB" w:rsidRPr="00EF21D2" w:rsidRDefault="00BA21EB" w:rsidP="0086017B">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5FBE2DF4" w14:textId="77777777" w:rsidR="00BA21EB" w:rsidRPr="00EF21D2" w:rsidRDefault="00BA21EB" w:rsidP="0086017B">
            <w:pPr>
              <w:pStyle w:val="TAL"/>
              <w:keepNext w:val="0"/>
              <w:keepLines w:val="0"/>
              <w:rPr>
                <w:color w:val="000000"/>
              </w:rPr>
            </w:pPr>
          </w:p>
          <w:p w14:paraId="1DF5DD6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7C3BAA9B" w14:textId="77777777" w:rsidR="00BA21EB" w:rsidRPr="00EF21D2" w:rsidRDefault="00BA21EB" w:rsidP="0086017B">
            <w:pPr>
              <w:pStyle w:val="TAL"/>
              <w:keepNext w:val="0"/>
              <w:keepLines w:val="0"/>
            </w:pPr>
            <w:r w:rsidRPr="00EF21D2">
              <w:t>type: String</w:t>
            </w:r>
          </w:p>
          <w:p w14:paraId="180CF59F" w14:textId="77777777" w:rsidR="00BA21EB" w:rsidRPr="00EF21D2" w:rsidRDefault="00BA21EB" w:rsidP="0086017B">
            <w:pPr>
              <w:pStyle w:val="TAL"/>
              <w:keepNext w:val="0"/>
              <w:keepLines w:val="0"/>
            </w:pPr>
            <w:r w:rsidRPr="00EF21D2">
              <w:t>multiplicity: 1</w:t>
            </w:r>
          </w:p>
          <w:p w14:paraId="44378B3C" w14:textId="77777777" w:rsidR="00BA21EB" w:rsidRPr="00EF21D2" w:rsidRDefault="00BA21EB" w:rsidP="0086017B">
            <w:pPr>
              <w:pStyle w:val="TAL"/>
              <w:keepNext w:val="0"/>
              <w:keepLines w:val="0"/>
            </w:pPr>
            <w:r w:rsidRPr="00EF21D2">
              <w:t>isOrdered: N/A</w:t>
            </w:r>
          </w:p>
          <w:p w14:paraId="21E558A9" w14:textId="77777777" w:rsidR="00BA21EB" w:rsidRPr="00EF21D2" w:rsidRDefault="00BA21EB" w:rsidP="0086017B">
            <w:pPr>
              <w:pStyle w:val="TAL"/>
              <w:keepNext w:val="0"/>
              <w:keepLines w:val="0"/>
            </w:pPr>
            <w:r w:rsidRPr="00EF21D2">
              <w:t>isUnique: N/A</w:t>
            </w:r>
          </w:p>
          <w:p w14:paraId="76871964" w14:textId="77777777" w:rsidR="00BA21EB" w:rsidRPr="00EF21D2" w:rsidRDefault="00BA21EB" w:rsidP="0086017B">
            <w:pPr>
              <w:pStyle w:val="TAL"/>
              <w:keepNext w:val="0"/>
              <w:keepLines w:val="0"/>
            </w:pPr>
            <w:r w:rsidRPr="00EF21D2">
              <w:t>defaultValue: None</w:t>
            </w:r>
          </w:p>
          <w:p w14:paraId="37E614E7" w14:textId="77777777" w:rsidR="00BA21EB" w:rsidRPr="00EF21D2" w:rsidRDefault="00BA21EB" w:rsidP="0086017B">
            <w:pPr>
              <w:pStyle w:val="TAL"/>
              <w:keepNext w:val="0"/>
              <w:keepLines w:val="0"/>
            </w:pPr>
            <w:r w:rsidRPr="00EF21D2">
              <w:t>isNullable: False</w:t>
            </w:r>
          </w:p>
          <w:p w14:paraId="10BCBA43" w14:textId="77777777" w:rsidR="00BA21EB" w:rsidRPr="00EF21D2" w:rsidRDefault="00BA21EB" w:rsidP="0086017B">
            <w:pPr>
              <w:pStyle w:val="TAL"/>
              <w:keepNext w:val="0"/>
              <w:keepLines w:val="0"/>
              <w:rPr>
                <w:rFonts w:cs="Arial"/>
                <w:snapToGrid w:val="0"/>
                <w:szCs w:val="18"/>
              </w:rPr>
            </w:pPr>
          </w:p>
        </w:tc>
      </w:tr>
      <w:tr w:rsidR="00BA21EB" w:rsidRPr="00EF21D2" w14:paraId="1CB1A7A0"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12DFEC62"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lang w:eastAsia="zh-CN"/>
              </w:rPr>
              <w:t>logicInterfaceId</w:t>
            </w:r>
          </w:p>
        </w:tc>
        <w:tc>
          <w:tcPr>
            <w:tcW w:w="5491" w:type="dxa"/>
            <w:tcBorders>
              <w:top w:val="single" w:sz="4" w:space="0" w:color="auto"/>
              <w:left w:val="single" w:sz="4" w:space="0" w:color="auto"/>
              <w:bottom w:val="single" w:sz="4" w:space="0" w:color="auto"/>
              <w:right w:val="single" w:sz="4" w:space="0" w:color="auto"/>
            </w:tcBorders>
          </w:tcPr>
          <w:p w14:paraId="337C3256" w14:textId="77777777" w:rsidR="00BA21EB" w:rsidRPr="00EF21D2" w:rsidRDefault="00BA21EB" w:rsidP="0086017B">
            <w:pPr>
              <w:pStyle w:val="TAL"/>
              <w:keepNext w:val="0"/>
              <w:keepLines w:val="0"/>
            </w:pPr>
            <w:r w:rsidRPr="00EF21D2">
              <w:rPr>
                <w:lang w:eastAsia="de-DE"/>
              </w:rPr>
              <w:t>This parameter specifies the identify of a logical transport interface. It could be VLAN ID (</w:t>
            </w:r>
            <w:r w:rsidRPr="00EF21D2">
              <w:rPr>
                <w:rFonts w:eastAsia="等线" w:cs="Arial"/>
                <w:color w:val="000000"/>
              </w:rPr>
              <w:t>See IEEE 802.1Q [39]</w:t>
            </w:r>
            <w:r w:rsidRPr="00EF21D2">
              <w:rPr>
                <w:lang w:eastAsia="de-DE"/>
              </w:rPr>
              <w:t>), MPLS Tag or Segment ID</w:t>
            </w:r>
            <w:r w:rsidRPr="00EF21D2">
              <w:rPr>
                <w:color w:val="000000"/>
              </w:rPr>
              <w:t>.</w:t>
            </w:r>
          </w:p>
          <w:p w14:paraId="3EA3D2B3" w14:textId="77777777" w:rsidR="00BA21EB" w:rsidRPr="00EF21D2" w:rsidRDefault="00BA21EB" w:rsidP="0086017B">
            <w:pPr>
              <w:pStyle w:val="TAL"/>
              <w:keepNext w:val="0"/>
              <w:keepLines w:val="0"/>
              <w:rPr>
                <w:snapToGrid w:val="0"/>
              </w:rPr>
            </w:pPr>
          </w:p>
          <w:p w14:paraId="2DD7057B" w14:textId="77777777" w:rsidR="00BA21EB" w:rsidRPr="00EF21D2" w:rsidRDefault="00BA21EB" w:rsidP="0086017B">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2CF9FB1A" w14:textId="77777777" w:rsidR="00BA21EB" w:rsidRPr="00EF21D2" w:rsidRDefault="00BA21EB" w:rsidP="0086017B">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0D22EFDC" w14:textId="77777777" w:rsidR="00BA21EB" w:rsidRPr="00EF21D2" w:rsidRDefault="00BA21EB" w:rsidP="0086017B">
            <w:pPr>
              <w:pStyle w:val="TAL"/>
              <w:keepNext w:val="0"/>
              <w:keepLines w:val="0"/>
              <w:rPr>
                <w:rFonts w:cs="Arial"/>
                <w:szCs w:val="18"/>
              </w:rPr>
            </w:pPr>
            <w:r w:rsidRPr="00EF21D2">
              <w:rPr>
                <w:rFonts w:cs="Arial"/>
                <w:szCs w:val="18"/>
              </w:rPr>
              <w:t>multiplicity: 1</w:t>
            </w:r>
          </w:p>
          <w:p w14:paraId="1058957B" w14:textId="77777777" w:rsidR="00BA21EB" w:rsidRPr="00EF21D2" w:rsidRDefault="00BA21EB" w:rsidP="0086017B">
            <w:pPr>
              <w:pStyle w:val="TAL"/>
              <w:keepNext w:val="0"/>
              <w:keepLines w:val="0"/>
              <w:rPr>
                <w:rFonts w:cs="Arial"/>
                <w:szCs w:val="18"/>
              </w:rPr>
            </w:pPr>
            <w:r w:rsidRPr="00EF21D2">
              <w:rPr>
                <w:rFonts w:cs="Arial"/>
                <w:szCs w:val="18"/>
              </w:rPr>
              <w:t>isOrdered: N/A</w:t>
            </w:r>
          </w:p>
          <w:p w14:paraId="316B38E5" w14:textId="77777777" w:rsidR="00BA21EB" w:rsidRPr="00EF21D2" w:rsidRDefault="00BA21EB" w:rsidP="0086017B">
            <w:pPr>
              <w:pStyle w:val="TAL"/>
              <w:keepNext w:val="0"/>
              <w:keepLines w:val="0"/>
              <w:rPr>
                <w:rFonts w:cs="Arial"/>
                <w:szCs w:val="18"/>
              </w:rPr>
            </w:pPr>
            <w:r w:rsidRPr="00EF21D2">
              <w:rPr>
                <w:rFonts w:cs="Arial"/>
                <w:szCs w:val="18"/>
              </w:rPr>
              <w:t>isUnique: N/A</w:t>
            </w:r>
          </w:p>
          <w:p w14:paraId="79727F48" w14:textId="77777777" w:rsidR="00BA21EB" w:rsidRPr="00EF21D2" w:rsidRDefault="00BA21EB" w:rsidP="0086017B">
            <w:pPr>
              <w:pStyle w:val="TAL"/>
              <w:keepNext w:val="0"/>
              <w:keepLines w:val="0"/>
              <w:rPr>
                <w:rFonts w:cs="Arial"/>
                <w:szCs w:val="18"/>
              </w:rPr>
            </w:pPr>
            <w:r w:rsidRPr="00EF21D2">
              <w:rPr>
                <w:rFonts w:cs="Arial"/>
                <w:szCs w:val="18"/>
              </w:rPr>
              <w:t>defaultValue: None</w:t>
            </w:r>
          </w:p>
          <w:p w14:paraId="3889E20C" w14:textId="77777777" w:rsidR="00BA21EB" w:rsidRPr="00EF21D2" w:rsidRDefault="00BA21EB" w:rsidP="0086017B">
            <w:pPr>
              <w:pStyle w:val="TAL"/>
              <w:keepNext w:val="0"/>
              <w:keepLines w:val="0"/>
              <w:rPr>
                <w:rFonts w:cs="Arial"/>
                <w:snapToGrid w:val="0"/>
                <w:szCs w:val="18"/>
              </w:rPr>
            </w:pPr>
            <w:r w:rsidRPr="00EF21D2">
              <w:rPr>
                <w:rFonts w:cs="Arial"/>
                <w:szCs w:val="18"/>
              </w:rPr>
              <w:t>isNullable: False</w:t>
            </w:r>
          </w:p>
        </w:tc>
      </w:tr>
      <w:tr w:rsidR="00BA21EB" w:rsidRPr="00EF21D2" w14:paraId="44CC8978"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6678609E" w14:textId="77777777" w:rsidR="00BA21EB" w:rsidRPr="00EF21D2" w:rsidRDefault="00BA21EB" w:rsidP="0086017B">
            <w:pPr>
              <w:pStyle w:val="TAL"/>
              <w:keepNext w:val="0"/>
              <w:keepLines w:val="0"/>
              <w:rPr>
                <w:rFonts w:ascii="Courier New" w:hAnsi="Courier New" w:cs="Courier New"/>
                <w:szCs w:val="18"/>
                <w:lang w:eastAsia="zh-CN"/>
              </w:rPr>
            </w:pPr>
            <w:r w:rsidRPr="00EF21D2">
              <w:rPr>
                <w:rFonts w:ascii="Courier New" w:hAnsi="Courier New" w:cs="Courier New"/>
                <w:lang w:eastAsia="zh-CN"/>
              </w:rPr>
              <w:t>nextHopInfoList</w:t>
            </w:r>
          </w:p>
        </w:tc>
        <w:tc>
          <w:tcPr>
            <w:tcW w:w="5491" w:type="dxa"/>
            <w:tcBorders>
              <w:top w:val="single" w:sz="4" w:space="0" w:color="auto"/>
              <w:left w:val="single" w:sz="4" w:space="0" w:color="auto"/>
              <w:bottom w:val="single" w:sz="4" w:space="0" w:color="auto"/>
              <w:right w:val="single" w:sz="4" w:space="0" w:color="auto"/>
            </w:tcBorders>
          </w:tcPr>
          <w:p w14:paraId="331F6FC8" w14:textId="77777777" w:rsidR="00BA21EB" w:rsidRPr="00EF21D2" w:rsidRDefault="00BA21EB" w:rsidP="0086017B">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58101216" w14:textId="77777777" w:rsidR="00BA21EB" w:rsidRPr="00EF21D2" w:rsidRDefault="00BA21EB" w:rsidP="0086017B">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7B92CC4D" w14:textId="77777777" w:rsidR="00BA21EB" w:rsidRPr="00EF21D2" w:rsidRDefault="00BA21EB" w:rsidP="0086017B">
            <w:pPr>
              <w:pStyle w:val="TAL"/>
              <w:keepNext w:val="0"/>
              <w:keepLines w:val="0"/>
            </w:pPr>
            <w:r w:rsidRPr="00EF21D2">
              <w:t>type: String</w:t>
            </w:r>
          </w:p>
          <w:p w14:paraId="49B49EE8" w14:textId="77777777" w:rsidR="00BA21EB" w:rsidRPr="00EF21D2" w:rsidRDefault="00BA21EB" w:rsidP="0086017B">
            <w:pPr>
              <w:pStyle w:val="TAL"/>
              <w:keepNext w:val="0"/>
              <w:keepLines w:val="0"/>
            </w:pPr>
            <w:r w:rsidRPr="00EF21D2">
              <w:t>multiplicity: *</w:t>
            </w:r>
          </w:p>
          <w:p w14:paraId="31410AB7" w14:textId="77777777" w:rsidR="00BA21EB" w:rsidRPr="00EF21D2" w:rsidRDefault="00BA21EB" w:rsidP="0086017B">
            <w:pPr>
              <w:pStyle w:val="TAL"/>
              <w:keepNext w:val="0"/>
              <w:keepLines w:val="0"/>
            </w:pPr>
            <w:r w:rsidRPr="00EF21D2">
              <w:t xml:space="preserve">isOrdered: </w:t>
            </w:r>
            <w:r w:rsidRPr="00CD3748">
              <w:t>False</w:t>
            </w:r>
          </w:p>
          <w:p w14:paraId="2744DF8E" w14:textId="77777777" w:rsidR="00BA21EB" w:rsidRPr="00EF21D2" w:rsidRDefault="00BA21EB" w:rsidP="0086017B">
            <w:pPr>
              <w:pStyle w:val="TAL"/>
              <w:keepNext w:val="0"/>
              <w:keepLines w:val="0"/>
            </w:pPr>
            <w:r w:rsidRPr="00EF21D2">
              <w:t xml:space="preserve">isUnique: </w:t>
            </w:r>
            <w:r w:rsidRPr="00CD3748">
              <w:t>True</w:t>
            </w:r>
          </w:p>
          <w:p w14:paraId="18411298" w14:textId="77777777" w:rsidR="00BA21EB" w:rsidRPr="00EF21D2" w:rsidRDefault="00BA21EB" w:rsidP="0086017B">
            <w:pPr>
              <w:pStyle w:val="TAL"/>
              <w:keepNext w:val="0"/>
              <w:keepLines w:val="0"/>
            </w:pPr>
            <w:r w:rsidRPr="00EF21D2">
              <w:t>defaultValue: None</w:t>
            </w:r>
          </w:p>
          <w:p w14:paraId="13731A0D" w14:textId="77777777" w:rsidR="00BA21EB" w:rsidRPr="00EF21D2" w:rsidRDefault="00BA21EB" w:rsidP="0086017B">
            <w:pPr>
              <w:pStyle w:val="TAL"/>
              <w:keepNext w:val="0"/>
              <w:keepLines w:val="0"/>
            </w:pPr>
            <w:r w:rsidRPr="00EF21D2">
              <w:t>isNullable: True</w:t>
            </w:r>
          </w:p>
          <w:p w14:paraId="41BB2D7A" w14:textId="77777777" w:rsidR="00BA21EB" w:rsidRPr="00EF21D2" w:rsidRDefault="00BA21EB" w:rsidP="0086017B">
            <w:pPr>
              <w:pStyle w:val="TAL"/>
              <w:keepNext w:val="0"/>
              <w:keepLines w:val="0"/>
              <w:rPr>
                <w:rFonts w:cs="Arial"/>
                <w:snapToGrid w:val="0"/>
                <w:szCs w:val="18"/>
              </w:rPr>
            </w:pPr>
          </w:p>
        </w:tc>
      </w:tr>
      <w:tr w:rsidR="00BA21EB" w:rsidRPr="00EF21D2" w14:paraId="3A975E80"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75C2ACDD" w14:textId="77777777" w:rsidR="00BA21EB" w:rsidRPr="00EF21D2" w:rsidRDefault="00BA21EB" w:rsidP="0086017B">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qosProfileRefList</w:t>
            </w:r>
            <w:proofErr w:type="spellEnd"/>
          </w:p>
        </w:tc>
        <w:tc>
          <w:tcPr>
            <w:tcW w:w="5491" w:type="dxa"/>
            <w:tcBorders>
              <w:top w:val="single" w:sz="4" w:space="0" w:color="auto"/>
              <w:left w:val="single" w:sz="4" w:space="0" w:color="auto"/>
              <w:bottom w:val="single" w:sz="4" w:space="0" w:color="auto"/>
              <w:right w:val="single" w:sz="4" w:space="0" w:color="auto"/>
            </w:tcBorders>
          </w:tcPr>
          <w:p w14:paraId="486E862F" w14:textId="77777777" w:rsidR="00BA21EB" w:rsidRPr="00EF21D2" w:rsidRDefault="00BA21EB" w:rsidP="0086017B">
            <w:pPr>
              <w:pStyle w:val="TAL"/>
              <w:keepNext w:val="0"/>
              <w:keepLines w:val="0"/>
              <w:rPr>
                <w:rFonts w:cs="Arial"/>
                <w:snapToGrid w:val="0"/>
                <w:szCs w:val="18"/>
              </w:rPr>
            </w:pPr>
            <w:r w:rsidRPr="00EF21D2">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531E8221" w14:textId="77777777" w:rsidR="00BA21EB" w:rsidRPr="00EF21D2" w:rsidRDefault="00BA21EB" w:rsidP="0086017B">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547309A6" w14:textId="77777777" w:rsidR="00BA21EB" w:rsidRPr="00EF21D2" w:rsidRDefault="00BA21EB" w:rsidP="0086017B">
            <w:pPr>
              <w:pStyle w:val="TAL"/>
              <w:keepNext w:val="0"/>
              <w:keepLines w:val="0"/>
              <w:rPr>
                <w:rFonts w:cs="Arial"/>
                <w:szCs w:val="18"/>
              </w:rPr>
            </w:pPr>
            <w:r w:rsidRPr="00EF21D2">
              <w:rPr>
                <w:rFonts w:cs="Arial"/>
                <w:szCs w:val="18"/>
              </w:rPr>
              <w:t xml:space="preserve">multiplicity: </w:t>
            </w:r>
            <w:r w:rsidRPr="00EF21D2">
              <w:t>*</w:t>
            </w:r>
          </w:p>
          <w:p w14:paraId="5C460117" w14:textId="77777777" w:rsidR="00BA21EB" w:rsidRPr="00EF21D2" w:rsidRDefault="00BA21EB" w:rsidP="0086017B">
            <w:pPr>
              <w:pStyle w:val="TAL"/>
              <w:keepNext w:val="0"/>
              <w:keepLines w:val="0"/>
              <w:rPr>
                <w:rFonts w:cs="Arial"/>
                <w:szCs w:val="18"/>
              </w:rPr>
            </w:pPr>
            <w:r w:rsidRPr="00EF21D2">
              <w:rPr>
                <w:rFonts w:cs="Arial"/>
                <w:szCs w:val="18"/>
              </w:rPr>
              <w:t>isOrdered: N/A</w:t>
            </w:r>
          </w:p>
          <w:p w14:paraId="04A4BCC1" w14:textId="77777777" w:rsidR="00BA21EB" w:rsidRPr="00EF21D2" w:rsidRDefault="00BA21EB" w:rsidP="0086017B">
            <w:pPr>
              <w:pStyle w:val="TAL"/>
              <w:keepNext w:val="0"/>
              <w:keepLines w:val="0"/>
              <w:rPr>
                <w:rFonts w:cs="Arial"/>
                <w:szCs w:val="18"/>
              </w:rPr>
            </w:pPr>
            <w:r w:rsidRPr="00EF21D2">
              <w:rPr>
                <w:rFonts w:cs="Arial"/>
                <w:szCs w:val="18"/>
              </w:rPr>
              <w:t>isUnique: True</w:t>
            </w:r>
          </w:p>
          <w:p w14:paraId="3EE9F315" w14:textId="77777777" w:rsidR="00BA21EB" w:rsidRPr="00EF21D2" w:rsidRDefault="00BA21EB" w:rsidP="0086017B">
            <w:pPr>
              <w:pStyle w:val="TAL"/>
              <w:keepNext w:val="0"/>
              <w:keepLines w:val="0"/>
              <w:rPr>
                <w:rFonts w:cs="Arial"/>
                <w:szCs w:val="18"/>
              </w:rPr>
            </w:pPr>
            <w:r w:rsidRPr="00EF21D2">
              <w:rPr>
                <w:rFonts w:cs="Arial"/>
                <w:szCs w:val="18"/>
              </w:rPr>
              <w:t>defaultValue: None</w:t>
            </w:r>
          </w:p>
          <w:p w14:paraId="301F4499" w14:textId="77777777" w:rsidR="00BA21EB" w:rsidRPr="00EF21D2" w:rsidRDefault="00BA21EB" w:rsidP="0086017B">
            <w:pPr>
              <w:pStyle w:val="TAL"/>
              <w:keepNext w:val="0"/>
              <w:keepLines w:val="0"/>
              <w:rPr>
                <w:rFonts w:cs="Arial"/>
                <w:snapToGrid w:val="0"/>
                <w:szCs w:val="18"/>
              </w:rPr>
            </w:pPr>
            <w:r w:rsidRPr="00EF21D2">
              <w:rPr>
                <w:rFonts w:cs="Arial"/>
                <w:szCs w:val="18"/>
              </w:rPr>
              <w:t>isNullable: True</w:t>
            </w:r>
          </w:p>
        </w:tc>
      </w:tr>
      <w:tr w:rsidR="00BA21EB" w:rsidRPr="00EF21D2" w14:paraId="17DC18DA"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5C1121D3" w14:textId="77777777" w:rsidR="00BA21EB" w:rsidRPr="00EF21D2" w:rsidRDefault="00BA21EB" w:rsidP="0086017B">
            <w:pPr>
              <w:pStyle w:val="TAL"/>
              <w:keepNext w:val="0"/>
              <w:keepLines w:val="0"/>
              <w:rPr>
                <w:rFonts w:ascii="Courier New" w:hAnsi="Courier New" w:cs="Courier New"/>
                <w:lang w:eastAsia="zh-CN"/>
              </w:rPr>
            </w:pPr>
            <w:r w:rsidRPr="00EF21D2">
              <w:rPr>
                <w:rFonts w:ascii="Courier New" w:hAnsi="Courier New" w:cs="Courier New"/>
                <w:lang w:eastAsia="zh-CN"/>
              </w:rPr>
              <w:t>epApplicationRef</w:t>
            </w:r>
          </w:p>
        </w:tc>
        <w:tc>
          <w:tcPr>
            <w:tcW w:w="5491" w:type="dxa"/>
            <w:tcBorders>
              <w:top w:val="single" w:sz="4" w:space="0" w:color="auto"/>
              <w:left w:val="single" w:sz="4" w:space="0" w:color="auto"/>
              <w:bottom w:val="single" w:sz="4" w:space="0" w:color="auto"/>
              <w:right w:val="single" w:sz="4" w:space="0" w:color="auto"/>
            </w:tcBorders>
          </w:tcPr>
          <w:p w14:paraId="184B86E1" w14:textId="77777777" w:rsidR="00BA21EB" w:rsidRPr="00EF21D2" w:rsidRDefault="00BA21EB" w:rsidP="0086017B">
            <w:pPr>
              <w:pStyle w:val="TAL"/>
              <w:keepNext w:val="0"/>
              <w:keepLines w:val="0"/>
            </w:pPr>
            <w:r w:rsidRPr="00EF21D2">
              <w:t>This parameter specifies a list of application level EPs associated with the logical transport interface.</w:t>
            </w:r>
          </w:p>
          <w:p w14:paraId="24821672" w14:textId="77777777" w:rsidR="00BA21EB" w:rsidRPr="00EF21D2" w:rsidRDefault="00BA21EB" w:rsidP="0086017B">
            <w:pPr>
              <w:pStyle w:val="TAL"/>
              <w:keepNext w:val="0"/>
              <w:keepLines w:val="0"/>
            </w:pPr>
          </w:p>
          <w:p w14:paraId="2DA3C970" w14:textId="77777777" w:rsidR="00BA21EB" w:rsidRPr="00EF21D2" w:rsidRDefault="00BA21EB" w:rsidP="0086017B">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7F73A619" w14:textId="77777777" w:rsidR="00BA21EB" w:rsidRPr="00EF21D2" w:rsidRDefault="00BA21EB" w:rsidP="0086017B">
            <w:pPr>
              <w:pStyle w:val="TAL"/>
              <w:keepNext w:val="0"/>
              <w:keepLines w:val="0"/>
              <w:rPr>
                <w:rFonts w:cs="Arial"/>
              </w:rPr>
            </w:pPr>
            <w:r w:rsidRPr="00EF21D2">
              <w:rPr>
                <w:rFonts w:cs="Arial"/>
              </w:rPr>
              <w:t>type: DN</w:t>
            </w:r>
          </w:p>
          <w:p w14:paraId="12B81A2D" w14:textId="77777777" w:rsidR="00BA21EB" w:rsidRPr="00EF21D2" w:rsidRDefault="00BA21EB" w:rsidP="0086017B">
            <w:pPr>
              <w:pStyle w:val="TAL"/>
              <w:keepNext w:val="0"/>
              <w:keepLines w:val="0"/>
              <w:rPr>
                <w:rFonts w:cs="Arial"/>
              </w:rPr>
            </w:pPr>
            <w:r w:rsidRPr="00EF21D2">
              <w:rPr>
                <w:rFonts w:cs="Arial"/>
              </w:rPr>
              <w:t>multiplicity: *</w:t>
            </w:r>
          </w:p>
          <w:p w14:paraId="3BD0E506" w14:textId="77777777" w:rsidR="00BA21EB" w:rsidRPr="00EF21D2" w:rsidRDefault="00BA21EB" w:rsidP="0086017B">
            <w:pPr>
              <w:pStyle w:val="TAL"/>
              <w:keepNext w:val="0"/>
              <w:keepLines w:val="0"/>
              <w:rPr>
                <w:rFonts w:cs="Arial"/>
              </w:rPr>
            </w:pPr>
            <w:r w:rsidRPr="00EF21D2">
              <w:rPr>
                <w:rFonts w:cs="Arial"/>
              </w:rPr>
              <w:t xml:space="preserve">isOrdered: </w:t>
            </w:r>
            <w:r w:rsidRPr="00CD3748">
              <w:rPr>
                <w:rFonts w:cs="Arial"/>
              </w:rPr>
              <w:t>False</w:t>
            </w:r>
          </w:p>
          <w:p w14:paraId="57EEE541" w14:textId="77777777" w:rsidR="00BA21EB" w:rsidRPr="00EF21D2" w:rsidRDefault="00BA21EB" w:rsidP="0086017B">
            <w:pPr>
              <w:pStyle w:val="TAL"/>
              <w:keepNext w:val="0"/>
              <w:keepLines w:val="0"/>
              <w:rPr>
                <w:rFonts w:cs="Arial"/>
                <w:lang w:eastAsia="zh-CN"/>
              </w:rPr>
            </w:pPr>
            <w:r w:rsidRPr="00EF21D2">
              <w:rPr>
                <w:rFonts w:cs="Arial"/>
              </w:rPr>
              <w:t>isUnique: T</w:t>
            </w:r>
            <w:r w:rsidRPr="00EF21D2">
              <w:rPr>
                <w:rFonts w:cs="Arial" w:hint="eastAsia"/>
                <w:lang w:eastAsia="zh-CN"/>
              </w:rPr>
              <w:t>rue</w:t>
            </w:r>
          </w:p>
          <w:p w14:paraId="02DDD2CC" w14:textId="77777777" w:rsidR="00BA21EB" w:rsidRPr="00EF21D2" w:rsidRDefault="00BA21EB" w:rsidP="0086017B">
            <w:pPr>
              <w:pStyle w:val="TAL"/>
              <w:keepNext w:val="0"/>
              <w:keepLines w:val="0"/>
              <w:rPr>
                <w:rFonts w:cs="Arial"/>
              </w:rPr>
            </w:pPr>
            <w:r w:rsidRPr="00EF21D2">
              <w:rPr>
                <w:rFonts w:cs="Arial"/>
              </w:rPr>
              <w:t>defaultValue: None</w:t>
            </w:r>
          </w:p>
          <w:p w14:paraId="12EC89F8" w14:textId="77777777" w:rsidR="00BA21EB" w:rsidRPr="00EF21D2" w:rsidRDefault="00BA21EB" w:rsidP="0086017B">
            <w:pPr>
              <w:pStyle w:val="TAL"/>
              <w:keepNext w:val="0"/>
              <w:keepLines w:val="0"/>
              <w:rPr>
                <w:rFonts w:cs="Arial"/>
                <w:szCs w:val="18"/>
              </w:rPr>
            </w:pPr>
            <w:r w:rsidRPr="00EF21D2">
              <w:rPr>
                <w:rFonts w:cs="Arial"/>
              </w:rPr>
              <w:t xml:space="preserve">isNullable: </w:t>
            </w:r>
            <w:r w:rsidRPr="00EF21D2">
              <w:rPr>
                <w:rFonts w:cs="Arial"/>
                <w:szCs w:val="18"/>
              </w:rPr>
              <w:t>False</w:t>
            </w:r>
          </w:p>
          <w:p w14:paraId="1775A8DE" w14:textId="77777777" w:rsidR="00BA21EB" w:rsidRPr="00EF21D2" w:rsidRDefault="00BA21EB" w:rsidP="0086017B">
            <w:pPr>
              <w:pStyle w:val="TAL"/>
              <w:keepNext w:val="0"/>
              <w:keepLines w:val="0"/>
              <w:rPr>
                <w:rFonts w:cs="Arial"/>
                <w:szCs w:val="18"/>
                <w:lang w:eastAsia="zh-CN"/>
              </w:rPr>
            </w:pPr>
          </w:p>
        </w:tc>
      </w:tr>
      <w:tr w:rsidR="00BA21EB" w:rsidRPr="00EF21D2" w14:paraId="2E848ACE"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71B2329E" w14:textId="77777777" w:rsidR="00BA21EB" w:rsidRPr="00EF21D2" w:rsidRDefault="00BA21EB" w:rsidP="0086017B">
            <w:pPr>
              <w:pStyle w:val="TAL"/>
              <w:keepNext w:val="0"/>
              <w:keepLines w:val="0"/>
              <w:rPr>
                <w:rFonts w:ascii="Courier New" w:hAnsi="Courier New" w:cs="Courier New"/>
                <w:lang w:eastAsia="zh-CN"/>
              </w:rPr>
            </w:pPr>
            <w:r w:rsidRPr="00EF21D2">
              <w:rPr>
                <w:rFonts w:ascii="Courier New" w:hAnsi="Courier New" w:cs="Courier New"/>
                <w:lang w:eastAsia="zh-CN"/>
              </w:rPr>
              <w:t>epTransportRef</w:t>
            </w:r>
          </w:p>
        </w:tc>
        <w:tc>
          <w:tcPr>
            <w:tcW w:w="5491" w:type="dxa"/>
            <w:tcBorders>
              <w:top w:val="single" w:sz="4" w:space="0" w:color="auto"/>
              <w:left w:val="single" w:sz="4" w:space="0" w:color="auto"/>
              <w:bottom w:val="single" w:sz="4" w:space="0" w:color="auto"/>
              <w:right w:val="single" w:sz="4" w:space="0" w:color="auto"/>
            </w:tcBorders>
          </w:tcPr>
          <w:p w14:paraId="5C4CC5EB" w14:textId="77777777" w:rsidR="00BA21EB" w:rsidRPr="00EF21D2" w:rsidRDefault="00BA21EB" w:rsidP="0086017B">
            <w:pPr>
              <w:pStyle w:val="TAL"/>
              <w:keepNext w:val="0"/>
              <w:keepLines w:val="0"/>
            </w:pPr>
            <w:r w:rsidRPr="00EF21D2">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08519F37" w14:textId="77777777" w:rsidR="00BA21EB" w:rsidRPr="00EF21D2" w:rsidRDefault="00BA21EB" w:rsidP="0086017B">
            <w:pPr>
              <w:pStyle w:val="TAL"/>
              <w:keepNext w:val="0"/>
              <w:keepLines w:val="0"/>
              <w:rPr>
                <w:rFonts w:cs="Arial"/>
              </w:rPr>
            </w:pPr>
            <w:r w:rsidRPr="00EF21D2">
              <w:rPr>
                <w:rFonts w:cs="Arial"/>
              </w:rPr>
              <w:t>type: DN</w:t>
            </w:r>
          </w:p>
          <w:p w14:paraId="3E55C876" w14:textId="77777777" w:rsidR="00BA21EB" w:rsidRPr="00EF21D2" w:rsidRDefault="00BA21EB" w:rsidP="0086017B">
            <w:pPr>
              <w:pStyle w:val="TAL"/>
              <w:keepNext w:val="0"/>
              <w:keepLines w:val="0"/>
              <w:rPr>
                <w:rFonts w:cs="Arial"/>
              </w:rPr>
            </w:pPr>
            <w:r w:rsidRPr="00EF21D2">
              <w:rPr>
                <w:rFonts w:cs="Arial"/>
              </w:rPr>
              <w:t>multiplicity: *</w:t>
            </w:r>
          </w:p>
          <w:p w14:paraId="7BF83BA4" w14:textId="77777777" w:rsidR="00BA21EB" w:rsidRPr="00EF21D2" w:rsidRDefault="00BA21EB" w:rsidP="0086017B">
            <w:pPr>
              <w:pStyle w:val="TAL"/>
              <w:keepNext w:val="0"/>
              <w:keepLines w:val="0"/>
              <w:rPr>
                <w:rFonts w:cs="Arial"/>
              </w:rPr>
            </w:pPr>
            <w:r w:rsidRPr="00EF21D2">
              <w:rPr>
                <w:rFonts w:cs="Arial"/>
              </w:rPr>
              <w:t xml:space="preserve">isOrdered: </w:t>
            </w:r>
            <w:r w:rsidRPr="00CD3748">
              <w:rPr>
                <w:rFonts w:cs="Arial"/>
              </w:rPr>
              <w:t>False</w:t>
            </w:r>
          </w:p>
          <w:p w14:paraId="7D150E8A" w14:textId="77777777" w:rsidR="00BA21EB" w:rsidRPr="00EF21D2" w:rsidRDefault="00BA21EB" w:rsidP="0086017B">
            <w:pPr>
              <w:pStyle w:val="TAL"/>
              <w:keepNext w:val="0"/>
              <w:keepLines w:val="0"/>
              <w:rPr>
                <w:rFonts w:cs="Arial"/>
                <w:lang w:eastAsia="zh-CN"/>
              </w:rPr>
            </w:pPr>
            <w:r w:rsidRPr="00EF21D2">
              <w:rPr>
                <w:rFonts w:cs="Arial"/>
              </w:rPr>
              <w:t>isUnique: T</w:t>
            </w:r>
            <w:r w:rsidRPr="00EF21D2">
              <w:rPr>
                <w:rFonts w:cs="Arial" w:hint="eastAsia"/>
                <w:lang w:eastAsia="zh-CN"/>
              </w:rPr>
              <w:t>rue</w:t>
            </w:r>
          </w:p>
          <w:p w14:paraId="2BDBD007" w14:textId="77777777" w:rsidR="00BA21EB" w:rsidRPr="00EF21D2" w:rsidRDefault="00BA21EB" w:rsidP="0086017B">
            <w:pPr>
              <w:pStyle w:val="TAL"/>
              <w:keepNext w:val="0"/>
              <w:keepLines w:val="0"/>
              <w:rPr>
                <w:rFonts w:cs="Arial"/>
              </w:rPr>
            </w:pPr>
            <w:r w:rsidRPr="00EF21D2">
              <w:rPr>
                <w:rFonts w:cs="Arial"/>
              </w:rPr>
              <w:t>defaultValue: None</w:t>
            </w:r>
          </w:p>
          <w:p w14:paraId="2AC854D1" w14:textId="77777777" w:rsidR="00BA21EB" w:rsidRPr="00EF21D2" w:rsidRDefault="00BA21EB" w:rsidP="0086017B">
            <w:pPr>
              <w:pStyle w:val="TAL"/>
              <w:keepNext w:val="0"/>
              <w:keepLines w:val="0"/>
              <w:rPr>
                <w:rFonts w:cs="Arial"/>
                <w:szCs w:val="18"/>
              </w:rPr>
            </w:pPr>
            <w:r w:rsidRPr="00EF21D2">
              <w:rPr>
                <w:rFonts w:cs="Arial"/>
              </w:rPr>
              <w:t xml:space="preserve">isNullable: </w:t>
            </w:r>
            <w:r w:rsidRPr="00EF21D2">
              <w:rPr>
                <w:rFonts w:cs="Arial"/>
                <w:szCs w:val="18"/>
              </w:rPr>
              <w:t>True</w:t>
            </w:r>
          </w:p>
          <w:p w14:paraId="626A9936" w14:textId="77777777" w:rsidR="00BA21EB" w:rsidRPr="00EF21D2" w:rsidRDefault="00BA21EB" w:rsidP="0086017B">
            <w:pPr>
              <w:pStyle w:val="TAL"/>
              <w:keepNext w:val="0"/>
              <w:keepLines w:val="0"/>
              <w:rPr>
                <w:rFonts w:cs="Arial"/>
                <w:szCs w:val="18"/>
                <w:lang w:eastAsia="zh-CN"/>
              </w:rPr>
            </w:pPr>
          </w:p>
        </w:tc>
      </w:tr>
      <w:tr w:rsidR="00BA21EB" w:rsidRPr="00EF21D2" w14:paraId="6BC28DA9" w14:textId="77777777" w:rsidTr="0086017B">
        <w:trPr>
          <w:cantSplit/>
          <w:jc w:val="center"/>
        </w:trPr>
        <w:tc>
          <w:tcPr>
            <w:tcW w:w="1817" w:type="dxa"/>
            <w:tcBorders>
              <w:top w:val="single" w:sz="4" w:space="0" w:color="auto"/>
              <w:left w:val="single" w:sz="4" w:space="0" w:color="auto"/>
              <w:bottom w:val="single" w:sz="4" w:space="0" w:color="auto"/>
              <w:right w:val="single" w:sz="4" w:space="0" w:color="auto"/>
            </w:tcBorders>
          </w:tcPr>
          <w:p w14:paraId="2DCDC0AD" w14:textId="77777777" w:rsidR="00BA21EB" w:rsidRPr="00EF21D2" w:rsidRDefault="00BA21EB" w:rsidP="0086017B">
            <w:pPr>
              <w:pStyle w:val="TAL"/>
              <w:keepNext w:val="0"/>
              <w:keepLines w:val="0"/>
              <w:rPr>
                <w:rFonts w:ascii="Courier New" w:hAnsi="Courier New" w:cs="Courier New"/>
                <w:lang w:eastAsia="zh-CN"/>
              </w:rPr>
            </w:pPr>
            <w:r w:rsidRPr="000A218A">
              <w:rPr>
                <w:rFonts w:ascii="Courier New" w:hAnsi="Courier New" w:cs="Courier New"/>
                <w:szCs w:val="18"/>
              </w:rPr>
              <w:t>priorityLabel</w:t>
            </w:r>
          </w:p>
        </w:tc>
        <w:tc>
          <w:tcPr>
            <w:tcW w:w="5491" w:type="dxa"/>
            <w:tcBorders>
              <w:top w:val="single" w:sz="4" w:space="0" w:color="auto"/>
              <w:left w:val="single" w:sz="4" w:space="0" w:color="auto"/>
              <w:bottom w:val="single" w:sz="4" w:space="0" w:color="auto"/>
              <w:right w:val="single" w:sz="4" w:space="0" w:color="auto"/>
            </w:tcBorders>
          </w:tcPr>
          <w:p w14:paraId="49657D65" w14:textId="77777777" w:rsidR="00BA21EB" w:rsidRDefault="00BA21EB" w:rsidP="0086017B">
            <w:pPr>
              <w:pStyle w:val="TAL"/>
              <w:keepNext w:val="0"/>
              <w:keepLines w:val="0"/>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55886FA5" w14:textId="77777777" w:rsidR="00BA21EB" w:rsidRDefault="00BA21EB" w:rsidP="0086017B">
            <w:pPr>
              <w:pStyle w:val="TAL"/>
              <w:keepNext w:val="0"/>
              <w:keepLines w:val="0"/>
              <w:rPr>
                <w:rFonts w:cs="Arial"/>
                <w:szCs w:val="18"/>
                <w:lang w:eastAsia="zh-CN"/>
              </w:rPr>
            </w:pPr>
          </w:p>
          <w:p w14:paraId="6E2FF29E" w14:textId="77777777" w:rsidR="00BA21EB" w:rsidRPr="00EF21D2" w:rsidRDefault="00BA21EB" w:rsidP="0086017B">
            <w:pPr>
              <w:pStyle w:val="TAL"/>
              <w:keepNext w:val="0"/>
              <w:keepLines w:val="0"/>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07B83E5" w14:textId="77777777" w:rsidR="00BA21EB" w:rsidRPr="00B26339" w:rsidRDefault="00BA21EB" w:rsidP="0086017B">
            <w:pPr>
              <w:pStyle w:val="TAL"/>
            </w:pPr>
            <w:r w:rsidRPr="00B26339">
              <w:t>type: Integer</w:t>
            </w:r>
          </w:p>
          <w:p w14:paraId="5D7FC2A1" w14:textId="77777777" w:rsidR="00BA21EB" w:rsidRPr="00B26339" w:rsidRDefault="00BA21EB" w:rsidP="0086017B">
            <w:pPr>
              <w:pStyle w:val="TAL"/>
            </w:pPr>
            <w:r w:rsidRPr="00B26339">
              <w:t>multiplicity: 1</w:t>
            </w:r>
          </w:p>
          <w:p w14:paraId="095A7D8C" w14:textId="77777777" w:rsidR="00BA21EB" w:rsidRPr="00B26339" w:rsidRDefault="00BA21EB" w:rsidP="0086017B">
            <w:pPr>
              <w:pStyle w:val="TAL"/>
            </w:pPr>
            <w:r w:rsidRPr="00B26339">
              <w:t>isOrdered: N/A</w:t>
            </w:r>
          </w:p>
          <w:p w14:paraId="6F8F1C47" w14:textId="77777777" w:rsidR="00BA21EB" w:rsidRPr="00B26339" w:rsidRDefault="00BA21EB" w:rsidP="0086017B">
            <w:pPr>
              <w:pStyle w:val="TAL"/>
            </w:pPr>
            <w:r w:rsidRPr="00B26339">
              <w:t>isUnique: N/A</w:t>
            </w:r>
          </w:p>
          <w:p w14:paraId="603CC760" w14:textId="77777777" w:rsidR="00BA21EB" w:rsidRPr="00B26339" w:rsidRDefault="00BA21EB" w:rsidP="0086017B">
            <w:pPr>
              <w:pStyle w:val="TAL"/>
            </w:pPr>
            <w:r w:rsidRPr="00B26339">
              <w:t>defaultValue: None</w:t>
            </w:r>
          </w:p>
          <w:p w14:paraId="16B9AA2F" w14:textId="77777777" w:rsidR="00BA21EB" w:rsidRPr="00EF21D2" w:rsidRDefault="00BA21EB" w:rsidP="0086017B">
            <w:pPr>
              <w:pStyle w:val="TAL"/>
              <w:keepNext w:val="0"/>
              <w:keepLines w:val="0"/>
              <w:rPr>
                <w:rFonts w:cs="Arial"/>
              </w:rPr>
            </w:pPr>
            <w:r w:rsidRPr="00B26339">
              <w:t>isNullable: False</w:t>
            </w:r>
          </w:p>
        </w:tc>
      </w:tr>
      <w:tr w:rsidR="00BA21EB" w:rsidRPr="00EF21D2" w14:paraId="36CC99B6" w14:textId="77777777" w:rsidTr="0086017B">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21C17C44" w14:textId="77777777" w:rsidR="00BA21EB" w:rsidRPr="00EF21D2" w:rsidRDefault="00BA21EB" w:rsidP="0086017B">
            <w:pPr>
              <w:pStyle w:val="TAN"/>
              <w:keepNext w:val="0"/>
              <w:keepLines w:val="0"/>
            </w:pPr>
            <w:r w:rsidRPr="00EF21D2">
              <w:t>NOTE 1:</w:t>
            </w:r>
            <w:r w:rsidRPr="00EF21D2">
              <w:tab/>
              <w:t xml:space="preserve">There is no direct relationship between </w:t>
            </w:r>
            <w:proofErr w:type="spellStart"/>
            <w:r w:rsidRPr="00EF21D2">
              <w:t>localAddress</w:t>
            </w:r>
            <w:proofErr w:type="spellEnd"/>
            <w:r w:rsidRPr="00EF21D2">
              <w:t>/</w:t>
            </w:r>
            <w:proofErr w:type="spellStart"/>
            <w:r w:rsidRPr="00EF21D2">
              <w:t>remoteAddress</w:t>
            </w:r>
            <w:proofErr w:type="spellEnd"/>
            <w:r w:rsidRPr="00EF21D2">
              <w:t xml:space="preserve"> in EP_RP and ipAddress in </w:t>
            </w:r>
            <w:proofErr w:type="spellStart"/>
            <w:r w:rsidRPr="00EF21D2">
              <w:t>EP_transport</w:t>
            </w:r>
            <w:proofErr w:type="spellEnd"/>
            <w:r w:rsidRPr="00EF21D2">
              <w:t xml:space="preserve">. While the </w:t>
            </w:r>
            <w:proofErr w:type="spellStart"/>
            <w:r w:rsidRPr="00EF21D2">
              <w:t>localAddress</w:t>
            </w:r>
            <w:proofErr w:type="spellEnd"/>
            <w:r w:rsidRPr="00EF21D2">
              <w:t>/</w:t>
            </w:r>
            <w:proofErr w:type="spellStart"/>
            <w:r w:rsidRPr="00EF21D2">
              <w:t>remoteAddress</w:t>
            </w:r>
            <w:proofErr w:type="spellEnd"/>
            <w:r w:rsidRPr="00EF21D2">
              <w:t xml:space="preserve"> in EP_RP could be exchanged as part of signalling between GTP-u tunnel end points, ipAddress in </w:t>
            </w:r>
            <w:proofErr w:type="spellStart"/>
            <w:r w:rsidRPr="00EF21D2">
              <w:t>EP_transport</w:t>
            </w:r>
            <w:proofErr w:type="spellEnd"/>
            <w:r w:rsidRPr="00EF21D2">
              <w:t xml:space="preserve"> is used for transport routing. </w:t>
            </w:r>
          </w:p>
          <w:p w14:paraId="16C8F786" w14:textId="77777777" w:rsidR="00BA21EB" w:rsidRPr="00EF21D2" w:rsidRDefault="00BA21EB" w:rsidP="0086017B">
            <w:pPr>
              <w:pStyle w:val="TAN"/>
              <w:keepNext w:val="0"/>
              <w:keepLines w:val="0"/>
              <w:rPr>
                <w:szCs w:val="18"/>
                <w:lang w:eastAsia="zh-CN"/>
              </w:rPr>
            </w:pPr>
            <w:r w:rsidRPr="00EF21D2">
              <w:t>NOTE 2:</w:t>
            </w:r>
            <w:r w:rsidRPr="00EF21D2">
              <w:tab/>
              <w:t xml:space="preserve">Application level EP represents EP_RP defined in 3GPP TS 28.622 [30]. E.g. including </w:t>
            </w:r>
            <w:proofErr w:type="spellStart"/>
            <w:r w:rsidRPr="00EF21D2">
              <w:t>EP_NgC</w:t>
            </w:r>
            <w:proofErr w:type="spellEnd"/>
            <w:r w:rsidRPr="00EF21D2">
              <w:t>, EP_N3, etc.</w:t>
            </w:r>
          </w:p>
        </w:tc>
      </w:tr>
    </w:tbl>
    <w:p w14:paraId="6231A046" w14:textId="77777777" w:rsidR="00BA21EB" w:rsidRPr="00EF21D2" w:rsidRDefault="00BA21EB" w:rsidP="00BA21EB"/>
    <w:p w14:paraId="699DC534" w14:textId="77777777" w:rsidR="00BA21EB" w:rsidRDefault="00BA21EB" w:rsidP="00FE08AB"/>
    <w:p w14:paraId="22BE5E11" w14:textId="77777777" w:rsidR="006B333F" w:rsidRPr="00FE08AB" w:rsidRDefault="006B333F" w:rsidP="00FE08AB"/>
    <w:p w14:paraId="08FCB23F" w14:textId="77777777" w:rsidR="000E4B07" w:rsidRDefault="000E4B07"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E4B07" w14:paraId="28078F2F" w14:textId="77777777" w:rsidTr="004941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4ED328" w14:textId="21475F3C" w:rsidR="000E4B07" w:rsidRDefault="000E4B07" w:rsidP="004941A5">
            <w:pPr>
              <w:snapToGrid w:val="0"/>
              <w:spacing w:line="254" w:lineRule="auto"/>
              <w:ind w:left="-21"/>
              <w:jc w:val="center"/>
              <w:rPr>
                <w:rFonts w:asciiTheme="minorHAnsi" w:hAnsiTheme="minorHAnsi" w:cstheme="minorBidi"/>
                <w:b/>
                <w:sz w:val="44"/>
                <w:szCs w:val="44"/>
              </w:rPr>
            </w:pPr>
            <w:r>
              <w:rPr>
                <w:snapToGrid w:val="0"/>
              </w:rPr>
              <w:br w:type="page"/>
            </w:r>
            <w:r w:rsidR="0099557A">
              <w:rPr>
                <w:b/>
                <w:sz w:val="44"/>
                <w:szCs w:val="44"/>
              </w:rPr>
              <w:t>End of Modification</w:t>
            </w:r>
          </w:p>
        </w:tc>
      </w:tr>
    </w:tbl>
    <w:p w14:paraId="6C782E8F" w14:textId="77777777" w:rsidR="00403725" w:rsidRPr="00403725" w:rsidRDefault="00403725" w:rsidP="00403725"/>
    <w:sectPr w:rsidR="00403725" w:rsidRPr="00403725"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0C82F" w14:textId="77777777" w:rsidR="001A74D1" w:rsidRDefault="001A74D1" w:rsidP="00B404FD">
      <w:pPr>
        <w:spacing w:after="0"/>
      </w:pPr>
      <w:r>
        <w:separator/>
      </w:r>
    </w:p>
  </w:endnote>
  <w:endnote w:type="continuationSeparator" w:id="0">
    <w:p w14:paraId="2825F796" w14:textId="77777777" w:rsidR="001A74D1" w:rsidRDefault="001A74D1" w:rsidP="00B40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655CC" w14:textId="77777777" w:rsidR="001A74D1" w:rsidRDefault="001A74D1" w:rsidP="00B404FD">
      <w:pPr>
        <w:spacing w:after="0"/>
      </w:pPr>
      <w:r>
        <w:separator/>
      </w:r>
    </w:p>
  </w:footnote>
  <w:footnote w:type="continuationSeparator" w:id="0">
    <w:p w14:paraId="34565FB6" w14:textId="77777777" w:rsidR="001A74D1" w:rsidRDefault="001A74D1" w:rsidP="00B404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0E0FA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13"/>
  </w:num>
  <w:num w:numId="9">
    <w:abstractNumId w:val="2"/>
    <w:lvlOverride w:ilvl="0">
      <w:startOverride w:val="1"/>
    </w:lvlOverride>
  </w:num>
  <w:num w:numId="10">
    <w:abstractNumId w:val="0"/>
    <w:lvlOverride w:ilvl="0">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22"/>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
  </w:num>
  <w:num w:numId="25">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425"/>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12B9F"/>
    <w:rsid w:val="000279AB"/>
    <w:rsid w:val="00034FD7"/>
    <w:rsid w:val="0005060B"/>
    <w:rsid w:val="00070F0D"/>
    <w:rsid w:val="00096981"/>
    <w:rsid w:val="000B0E19"/>
    <w:rsid w:val="000B1313"/>
    <w:rsid w:val="000C15E3"/>
    <w:rsid w:val="000C7A08"/>
    <w:rsid w:val="000D28D5"/>
    <w:rsid w:val="000D60AE"/>
    <w:rsid w:val="000E4B07"/>
    <w:rsid w:val="000E6333"/>
    <w:rsid w:val="000E7D98"/>
    <w:rsid w:val="000F03D4"/>
    <w:rsid w:val="00125A1C"/>
    <w:rsid w:val="0013079D"/>
    <w:rsid w:val="00137F89"/>
    <w:rsid w:val="001629B3"/>
    <w:rsid w:val="00175B85"/>
    <w:rsid w:val="0018305B"/>
    <w:rsid w:val="00183CCC"/>
    <w:rsid w:val="001A42CC"/>
    <w:rsid w:val="001A74D1"/>
    <w:rsid w:val="001B44E7"/>
    <w:rsid w:val="001C1B7E"/>
    <w:rsid w:val="001E2B1F"/>
    <w:rsid w:val="001F011F"/>
    <w:rsid w:val="001F1540"/>
    <w:rsid w:val="001F1E58"/>
    <w:rsid w:val="001F4752"/>
    <w:rsid w:val="001F5D04"/>
    <w:rsid w:val="00204A63"/>
    <w:rsid w:val="0021256E"/>
    <w:rsid w:val="00240585"/>
    <w:rsid w:val="0025089A"/>
    <w:rsid w:val="00254C3A"/>
    <w:rsid w:val="00282744"/>
    <w:rsid w:val="002A23D7"/>
    <w:rsid w:val="002B2A79"/>
    <w:rsid w:val="002C0131"/>
    <w:rsid w:val="002C67F6"/>
    <w:rsid w:val="002C6D9D"/>
    <w:rsid w:val="002D46B0"/>
    <w:rsid w:val="002D70F4"/>
    <w:rsid w:val="002E1379"/>
    <w:rsid w:val="002E1E4B"/>
    <w:rsid w:val="002E3EA4"/>
    <w:rsid w:val="002F2322"/>
    <w:rsid w:val="002F2B2F"/>
    <w:rsid w:val="00311274"/>
    <w:rsid w:val="00313CC3"/>
    <w:rsid w:val="0031464C"/>
    <w:rsid w:val="00323B89"/>
    <w:rsid w:val="00332AEE"/>
    <w:rsid w:val="00335866"/>
    <w:rsid w:val="0033646D"/>
    <w:rsid w:val="0034614A"/>
    <w:rsid w:val="003505D9"/>
    <w:rsid w:val="003563E0"/>
    <w:rsid w:val="00362A26"/>
    <w:rsid w:val="00367383"/>
    <w:rsid w:val="00375928"/>
    <w:rsid w:val="003857F2"/>
    <w:rsid w:val="00390D10"/>
    <w:rsid w:val="00395B35"/>
    <w:rsid w:val="00397863"/>
    <w:rsid w:val="003A001D"/>
    <w:rsid w:val="003B6105"/>
    <w:rsid w:val="003C0F90"/>
    <w:rsid w:val="003C43BF"/>
    <w:rsid w:val="003C486A"/>
    <w:rsid w:val="003D7042"/>
    <w:rsid w:val="003D7756"/>
    <w:rsid w:val="003F592E"/>
    <w:rsid w:val="004015EC"/>
    <w:rsid w:val="0040199C"/>
    <w:rsid w:val="00403725"/>
    <w:rsid w:val="0040394F"/>
    <w:rsid w:val="00413D86"/>
    <w:rsid w:val="0042502E"/>
    <w:rsid w:val="00426B1D"/>
    <w:rsid w:val="00454BD4"/>
    <w:rsid w:val="00462846"/>
    <w:rsid w:val="00466ADE"/>
    <w:rsid w:val="00480A95"/>
    <w:rsid w:val="004829E0"/>
    <w:rsid w:val="00486AD3"/>
    <w:rsid w:val="0049085E"/>
    <w:rsid w:val="004941A5"/>
    <w:rsid w:val="00497920"/>
    <w:rsid w:val="004C12A6"/>
    <w:rsid w:val="004C6607"/>
    <w:rsid w:val="004E5651"/>
    <w:rsid w:val="004F1BC8"/>
    <w:rsid w:val="004F42E8"/>
    <w:rsid w:val="004F5314"/>
    <w:rsid w:val="00501971"/>
    <w:rsid w:val="005058DF"/>
    <w:rsid w:val="0052276E"/>
    <w:rsid w:val="0053620A"/>
    <w:rsid w:val="00536909"/>
    <w:rsid w:val="0057729C"/>
    <w:rsid w:val="005916A2"/>
    <w:rsid w:val="005B257A"/>
    <w:rsid w:val="005C10AB"/>
    <w:rsid w:val="005C318C"/>
    <w:rsid w:val="005C7C0B"/>
    <w:rsid w:val="00601C75"/>
    <w:rsid w:val="006253FF"/>
    <w:rsid w:val="00636ADE"/>
    <w:rsid w:val="006400FB"/>
    <w:rsid w:val="00640616"/>
    <w:rsid w:val="00657F44"/>
    <w:rsid w:val="00663476"/>
    <w:rsid w:val="0067269A"/>
    <w:rsid w:val="00673403"/>
    <w:rsid w:val="00687C33"/>
    <w:rsid w:val="006A7E0B"/>
    <w:rsid w:val="006B333F"/>
    <w:rsid w:val="006D6DAC"/>
    <w:rsid w:val="007053F6"/>
    <w:rsid w:val="00707975"/>
    <w:rsid w:val="007106D2"/>
    <w:rsid w:val="00710A62"/>
    <w:rsid w:val="00716691"/>
    <w:rsid w:val="00722549"/>
    <w:rsid w:val="007245D2"/>
    <w:rsid w:val="00771B16"/>
    <w:rsid w:val="00775E79"/>
    <w:rsid w:val="007A387C"/>
    <w:rsid w:val="007B4216"/>
    <w:rsid w:val="007B5A55"/>
    <w:rsid w:val="007B5D82"/>
    <w:rsid w:val="007C2F0E"/>
    <w:rsid w:val="007D736F"/>
    <w:rsid w:val="007E50AC"/>
    <w:rsid w:val="007F7459"/>
    <w:rsid w:val="00805E19"/>
    <w:rsid w:val="00831BB5"/>
    <w:rsid w:val="0084624C"/>
    <w:rsid w:val="008665EC"/>
    <w:rsid w:val="008769D5"/>
    <w:rsid w:val="00885452"/>
    <w:rsid w:val="00886418"/>
    <w:rsid w:val="008A3BB9"/>
    <w:rsid w:val="008A6912"/>
    <w:rsid w:val="008A73A5"/>
    <w:rsid w:val="008B2839"/>
    <w:rsid w:val="008B58D7"/>
    <w:rsid w:val="008B7E17"/>
    <w:rsid w:val="008D6285"/>
    <w:rsid w:val="008E03C1"/>
    <w:rsid w:val="00900A86"/>
    <w:rsid w:val="00900D96"/>
    <w:rsid w:val="00911BB6"/>
    <w:rsid w:val="00916FE6"/>
    <w:rsid w:val="009250E0"/>
    <w:rsid w:val="00926022"/>
    <w:rsid w:val="00930026"/>
    <w:rsid w:val="009373F4"/>
    <w:rsid w:val="00950A34"/>
    <w:rsid w:val="0098517E"/>
    <w:rsid w:val="0099278D"/>
    <w:rsid w:val="0099557A"/>
    <w:rsid w:val="009B4E2B"/>
    <w:rsid w:val="009C10C1"/>
    <w:rsid w:val="009F1DBC"/>
    <w:rsid w:val="009F57E9"/>
    <w:rsid w:val="009F6177"/>
    <w:rsid w:val="00A068F7"/>
    <w:rsid w:val="00A2767F"/>
    <w:rsid w:val="00A31E2F"/>
    <w:rsid w:val="00A35A5B"/>
    <w:rsid w:val="00A52D2D"/>
    <w:rsid w:val="00A664F1"/>
    <w:rsid w:val="00A72AB5"/>
    <w:rsid w:val="00A75B6C"/>
    <w:rsid w:val="00AB2DED"/>
    <w:rsid w:val="00AB486A"/>
    <w:rsid w:val="00AB6BF2"/>
    <w:rsid w:val="00AC0C3E"/>
    <w:rsid w:val="00AD0EA1"/>
    <w:rsid w:val="00AF4E9C"/>
    <w:rsid w:val="00B001CA"/>
    <w:rsid w:val="00B3723A"/>
    <w:rsid w:val="00B404FD"/>
    <w:rsid w:val="00B41224"/>
    <w:rsid w:val="00B53E79"/>
    <w:rsid w:val="00B605A0"/>
    <w:rsid w:val="00BA21EB"/>
    <w:rsid w:val="00BA4FF5"/>
    <w:rsid w:val="00BA5BED"/>
    <w:rsid w:val="00BB3E70"/>
    <w:rsid w:val="00BD5145"/>
    <w:rsid w:val="00BF24FE"/>
    <w:rsid w:val="00BF4357"/>
    <w:rsid w:val="00C03C6E"/>
    <w:rsid w:val="00C11AE8"/>
    <w:rsid w:val="00C20967"/>
    <w:rsid w:val="00C20D14"/>
    <w:rsid w:val="00C238DB"/>
    <w:rsid w:val="00C442E6"/>
    <w:rsid w:val="00C72516"/>
    <w:rsid w:val="00C95C34"/>
    <w:rsid w:val="00CA102F"/>
    <w:rsid w:val="00CA427C"/>
    <w:rsid w:val="00CA7F6B"/>
    <w:rsid w:val="00CB0801"/>
    <w:rsid w:val="00CB17AB"/>
    <w:rsid w:val="00CD4AF7"/>
    <w:rsid w:val="00CF307F"/>
    <w:rsid w:val="00D07E59"/>
    <w:rsid w:val="00D14120"/>
    <w:rsid w:val="00D3076F"/>
    <w:rsid w:val="00D37959"/>
    <w:rsid w:val="00D445AD"/>
    <w:rsid w:val="00D47528"/>
    <w:rsid w:val="00D5339E"/>
    <w:rsid w:val="00D615AA"/>
    <w:rsid w:val="00D74BC7"/>
    <w:rsid w:val="00D756E8"/>
    <w:rsid w:val="00D76C28"/>
    <w:rsid w:val="00D938F3"/>
    <w:rsid w:val="00D948B2"/>
    <w:rsid w:val="00D97A94"/>
    <w:rsid w:val="00D97B0F"/>
    <w:rsid w:val="00DA159D"/>
    <w:rsid w:val="00DE41ED"/>
    <w:rsid w:val="00E01E18"/>
    <w:rsid w:val="00E13AE2"/>
    <w:rsid w:val="00E1453D"/>
    <w:rsid w:val="00E239D8"/>
    <w:rsid w:val="00E25514"/>
    <w:rsid w:val="00E35438"/>
    <w:rsid w:val="00E57481"/>
    <w:rsid w:val="00E61B32"/>
    <w:rsid w:val="00E7772C"/>
    <w:rsid w:val="00EC3F7A"/>
    <w:rsid w:val="00EC6FDD"/>
    <w:rsid w:val="00ED02C4"/>
    <w:rsid w:val="00ED1130"/>
    <w:rsid w:val="00EE41B6"/>
    <w:rsid w:val="00EF3363"/>
    <w:rsid w:val="00F00965"/>
    <w:rsid w:val="00F05EAC"/>
    <w:rsid w:val="00F218CF"/>
    <w:rsid w:val="00F26EE2"/>
    <w:rsid w:val="00F342C3"/>
    <w:rsid w:val="00F40E30"/>
    <w:rsid w:val="00F84112"/>
    <w:rsid w:val="00F86A25"/>
    <w:rsid w:val="00F95388"/>
    <w:rsid w:val="00FE08AB"/>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333F"/>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rsid w:val="003857F2"/>
    <w:pPr>
      <w:ind w:left="1418" w:hanging="1418"/>
    </w:pPr>
  </w:style>
  <w:style w:type="paragraph" w:styleId="TOC8">
    <w:name w:val="toc 8"/>
    <w:basedOn w:val="TOC1"/>
    <w:rsid w:val="003857F2"/>
    <w:pPr>
      <w:spacing w:before="180"/>
      <w:ind w:left="2693" w:hanging="2693"/>
    </w:pPr>
    <w:rPr>
      <w:b/>
    </w:rPr>
  </w:style>
  <w:style w:type="paragraph" w:styleId="TOC1">
    <w:name w:val="toc 1"/>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rsid w:val="003857F2"/>
    <w:pPr>
      <w:ind w:left="1701" w:hanging="1701"/>
    </w:pPr>
  </w:style>
  <w:style w:type="paragraph" w:styleId="TOC4">
    <w:name w:val="toc 4"/>
    <w:basedOn w:val="TOC3"/>
    <w:rsid w:val="003857F2"/>
    <w:pPr>
      <w:ind w:left="1418" w:hanging="1418"/>
    </w:pPr>
  </w:style>
  <w:style w:type="paragraph" w:styleId="TOC3">
    <w:name w:val="toc 3"/>
    <w:basedOn w:val="TOC2"/>
    <w:rsid w:val="003857F2"/>
    <w:pPr>
      <w:ind w:left="1134" w:hanging="1134"/>
    </w:pPr>
  </w:style>
  <w:style w:type="paragraph" w:styleId="TOC2">
    <w:name w:val="toc 2"/>
    <w:basedOn w:val="TOC1"/>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rsid w:val="003857F2"/>
    <w:pPr>
      <w:ind w:left="1985" w:hanging="1985"/>
    </w:pPr>
  </w:style>
  <w:style w:type="paragraph" w:styleId="TOC7">
    <w:name w:val="toc 7"/>
    <w:basedOn w:val="TOC6"/>
    <w:next w:val="Normal"/>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宋体"/>
    </w:rPr>
  </w:style>
  <w:style w:type="paragraph" w:customStyle="1" w:styleId="INDENT2">
    <w:name w:val="INDENT2"/>
    <w:basedOn w:val="Normal"/>
    <w:semiHidden/>
    <w:rsid w:val="0049085E"/>
    <w:pPr>
      <w:autoSpaceDN w:val="0"/>
      <w:ind w:left="1135" w:hanging="284"/>
    </w:pPr>
    <w:rPr>
      <w:rFonts w:eastAsia="宋体"/>
    </w:rPr>
  </w:style>
  <w:style w:type="paragraph" w:customStyle="1" w:styleId="INDENT3">
    <w:name w:val="INDENT3"/>
    <w:basedOn w:val="Normal"/>
    <w:semiHidden/>
    <w:rsid w:val="0049085E"/>
    <w:pPr>
      <w:autoSpaceDN w:val="0"/>
      <w:ind w:left="1701" w:hanging="567"/>
    </w:pPr>
    <w:rPr>
      <w:rFonts w:eastAsia="宋体"/>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semiHidden/>
    <w:rsid w:val="0049085E"/>
    <w:pPr>
      <w:keepNext/>
      <w:keepLines/>
      <w:autoSpaceDN w:val="0"/>
    </w:pPr>
    <w:rPr>
      <w:rFonts w:eastAsia="宋体"/>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semiHidden/>
    <w:rsid w:val="0049085E"/>
    <w:pPr>
      <w:keepNext/>
      <w:keepLines/>
      <w:autoSpaceDN w:val="0"/>
      <w:spacing w:before="240"/>
      <w:ind w:left="1418"/>
    </w:pPr>
    <w:rPr>
      <w:rFonts w:ascii="Arial" w:eastAsia="宋体" w:hAnsi="Arial"/>
      <w:b/>
      <w:sz w:val="36"/>
    </w:rPr>
  </w:style>
  <w:style w:type="paragraph" w:customStyle="1" w:styleId="tal0">
    <w:name w:val="tal"/>
    <w:basedOn w:val="Normal"/>
    <w:semiHidden/>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宋体"/>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15"/>
      </w:numPr>
      <w:overflowPunct/>
      <w:autoSpaceDE/>
      <w:adjustRightInd/>
    </w:pPr>
  </w:style>
  <w:style w:type="paragraph" w:customStyle="1" w:styleId="nornal">
    <w:name w:val="nornal"/>
    <w:basedOn w:val="cpde"/>
    <w:semiHidden/>
    <w:rsid w:val="0049085E"/>
    <w:pPr>
      <w:numPr>
        <w:numId w:val="16"/>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3.png@01D8CD1C.0A8B2860"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1.png"/><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901</TotalTime>
  <Pages>11</Pages>
  <Words>3422</Words>
  <Characters>19508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156</cp:revision>
  <dcterms:created xsi:type="dcterms:W3CDTF">2022-06-13T08:50:00Z</dcterms:created>
  <dcterms:modified xsi:type="dcterms:W3CDTF">2022-11-04T01:00:00Z</dcterms:modified>
</cp:coreProperties>
</file>